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3D85" w:rsidRDefault="00223D85" w:rsidP="006D00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TSG-RAN WG3 Meeting #10</w:t>
      </w:r>
      <w:r w:rsidR="002B7BAB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36F4F" w:rsidRPr="00F36F4F">
        <w:rPr>
          <w:b/>
          <w:i/>
          <w:noProof/>
          <w:sz w:val="28"/>
        </w:rPr>
        <w:t>R3-19</w:t>
      </w:r>
      <w:r w:rsidR="004550C6">
        <w:rPr>
          <w:b/>
          <w:i/>
          <w:noProof/>
          <w:sz w:val="28"/>
        </w:rPr>
        <w:t>4212</w:t>
      </w:r>
    </w:p>
    <w:p w:rsidR="00223D85" w:rsidRDefault="002B7BAB" w:rsidP="00223D85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Ljubljana, Slovenia, August </w:t>
      </w:r>
      <w:proofErr w:type="gramStart"/>
      <w:r>
        <w:rPr>
          <w:rFonts w:eastAsia="SimSun"/>
          <w:b/>
          <w:sz w:val="24"/>
          <w:szCs w:val="24"/>
          <w:lang w:eastAsia="zh-CN"/>
        </w:rPr>
        <w:t>26-30</w:t>
      </w:r>
      <w:proofErr w:type="gramEnd"/>
      <w:r w:rsidR="00223D85" w:rsidRPr="00E269AA">
        <w:rPr>
          <w:rFonts w:eastAsia="SimSun"/>
          <w:b/>
          <w:sz w:val="24"/>
          <w:szCs w:val="24"/>
          <w:lang w:eastAsia="zh-CN"/>
        </w:rPr>
        <w:t xml:space="preserve"> 201</w:t>
      </w:r>
      <w:r w:rsidR="00223D85">
        <w:rPr>
          <w:rFonts w:eastAsia="SimSun"/>
          <w:b/>
          <w:sz w:val="24"/>
          <w:szCs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44755A">
              <w:rPr>
                <w:i/>
                <w:noProof/>
                <w:sz w:val="14"/>
              </w:rPr>
              <w:t>2.0</w:t>
            </w: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60513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3E132A" w:rsidRDefault="006C7F20" w:rsidP="00AA7EAD">
            <w:pPr>
              <w:pStyle w:val="CRCoverPage"/>
              <w:spacing w:after="0"/>
              <w:rPr>
                <w:noProof/>
              </w:rPr>
            </w:pPr>
            <w:r w:rsidRPr="00FE03AE">
              <w:rPr>
                <w:b/>
                <w:noProof/>
                <w:sz w:val="28"/>
              </w:rPr>
              <w:t>0</w:t>
            </w:r>
            <w:r w:rsidR="004550C6">
              <w:rPr>
                <w:b/>
                <w:noProof/>
                <w:sz w:val="28"/>
              </w:rPr>
              <w:t>128</w:t>
            </w:r>
          </w:p>
        </w:tc>
        <w:tc>
          <w:tcPr>
            <w:tcW w:w="709" w:type="dxa"/>
            <w:hideMark/>
          </w:tcPr>
          <w:p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 w:rsidRPr="009B2AA0">
              <w:rPr>
                <w:b/>
                <w:noProof/>
                <w:sz w:val="32"/>
              </w:rPr>
              <w:t>15.</w:t>
            </w:r>
            <w:r w:rsidR="0042276F">
              <w:rPr>
                <w:b/>
                <w:noProof/>
                <w:sz w:val="32"/>
              </w:rPr>
              <w:t>4</w:t>
            </w:r>
            <w:r w:rsidR="00FE03A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:rsidTr="00AA7EAD">
        <w:tc>
          <w:tcPr>
            <w:tcW w:w="9641" w:type="dxa"/>
            <w:gridSpan w:val="9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:rsidTr="00AA7EAD">
        <w:tc>
          <w:tcPr>
            <w:tcW w:w="2835" w:type="dxa"/>
            <w:hideMark/>
          </w:tcPr>
          <w:p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:rsidTr="00AA7EAD">
        <w:tc>
          <w:tcPr>
            <w:tcW w:w="9641" w:type="dxa"/>
            <w:gridSpan w:val="11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9D2F06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UL Data Split 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4A0CE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4A0CEA">
              <w:rPr>
                <w:noProof/>
              </w:rPr>
              <w:t>Nokia, Nokia Shanghai Bell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3E132A" w:rsidRDefault="009D2F06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9D2F06">
              <w:rPr>
                <w:noProof/>
              </w:rPr>
              <w:t>NR_CPUP_Split</w:t>
            </w:r>
          </w:p>
        </w:tc>
        <w:tc>
          <w:tcPr>
            <w:tcW w:w="994" w:type="dxa"/>
            <w:gridSpan w:val="2"/>
          </w:tcPr>
          <w:p w:rsidR="003E132A" w:rsidRDefault="003E132A" w:rsidP="00AA7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B65118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605137">
              <w:rPr>
                <w:noProof/>
              </w:rPr>
              <w:t>0</w:t>
            </w:r>
            <w:r w:rsidR="002B7BAB">
              <w:rPr>
                <w:noProof/>
              </w:rPr>
              <w:t>8</w:t>
            </w:r>
            <w:r w:rsidR="00223D85">
              <w:rPr>
                <w:noProof/>
              </w:rPr>
              <w:t>-</w:t>
            </w:r>
            <w:r w:rsidR="002B7BAB">
              <w:rPr>
                <w:noProof/>
              </w:rPr>
              <w:t>16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420E44">
              <w:rPr>
                <w:noProof/>
              </w:rPr>
              <w:t>Rel-1</w:t>
            </w:r>
            <w:r w:rsidR="002B7BAB" w:rsidRPr="00420E44">
              <w:rPr>
                <w:noProof/>
              </w:rPr>
              <w:t>6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:rsidTr="00AA7EAD">
        <w:tc>
          <w:tcPr>
            <w:tcW w:w="1843" w:type="dxa"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5974C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E256E1" w:rsidRPr="00E4008F" w:rsidRDefault="00ED0FCE" w:rsidP="006A4BB2">
            <w:pPr>
              <w:rPr>
                <w:rFonts w:ascii="Arial" w:hAnsi="Arial" w:cs="Arial"/>
              </w:rPr>
            </w:pPr>
            <w:bookmarkStart w:id="3" w:name="_Hlk1125614"/>
            <w:r>
              <w:rPr>
                <w:rFonts w:ascii="Arial" w:hAnsi="Arial" w:cs="Arial"/>
              </w:rPr>
              <w:t xml:space="preserve">Upon radio link deterioration on NR UL, </w:t>
            </w:r>
            <w:proofErr w:type="spellStart"/>
            <w:r>
              <w:rPr>
                <w:rFonts w:ascii="Arial" w:hAnsi="Arial" w:cs="Arial"/>
              </w:rPr>
              <w:t>gNB</w:t>
            </w:r>
            <w:proofErr w:type="spellEnd"/>
            <w:r>
              <w:rPr>
                <w:rFonts w:ascii="Arial" w:hAnsi="Arial" w:cs="Arial"/>
              </w:rPr>
              <w:t xml:space="preserve">-CU-UP has option to change between joint transmission modes of </w:t>
            </w:r>
            <w:r w:rsidR="006A4BB2">
              <w:rPr>
                <w:rFonts w:ascii="Arial" w:hAnsi="Arial" w:cs="Arial"/>
              </w:rPr>
              <w:t xml:space="preserve">“uplink </w:t>
            </w:r>
            <w:r>
              <w:rPr>
                <w:rFonts w:ascii="Arial" w:hAnsi="Arial" w:cs="Arial"/>
              </w:rPr>
              <w:t xml:space="preserve">NR+LTE </w:t>
            </w:r>
            <w:r w:rsidR="006A4BB2">
              <w:rPr>
                <w:rFonts w:ascii="Arial" w:hAnsi="Arial" w:cs="Arial"/>
              </w:rPr>
              <w:t xml:space="preserve">transmission” </w:t>
            </w:r>
            <w:r>
              <w:rPr>
                <w:rFonts w:ascii="Arial" w:hAnsi="Arial" w:cs="Arial"/>
              </w:rPr>
              <w:t xml:space="preserve">and </w:t>
            </w:r>
            <w:r w:rsidR="006A4BB2">
              <w:rPr>
                <w:rFonts w:ascii="Arial" w:hAnsi="Arial" w:cs="Arial"/>
              </w:rPr>
              <w:t xml:space="preserve">“uplink </w:t>
            </w:r>
            <w:r>
              <w:rPr>
                <w:rFonts w:ascii="Arial" w:hAnsi="Arial" w:cs="Arial"/>
              </w:rPr>
              <w:t>LTE only</w:t>
            </w:r>
            <w:r w:rsidR="006A4BB2">
              <w:rPr>
                <w:rFonts w:ascii="Arial" w:hAnsi="Arial" w:cs="Arial"/>
              </w:rPr>
              <w:t xml:space="preserve"> transmission”</w:t>
            </w:r>
            <w:r>
              <w:rPr>
                <w:rFonts w:ascii="Arial" w:hAnsi="Arial" w:cs="Arial"/>
              </w:rPr>
              <w:t xml:space="preserve">. </w:t>
            </w:r>
            <w:r w:rsidR="006A4BB2">
              <w:rPr>
                <w:rFonts w:ascii="Arial" w:hAnsi="Arial" w:cs="Arial"/>
              </w:rPr>
              <w:t xml:space="preserve">However, </w:t>
            </w:r>
            <w:r w:rsidR="006A4BB2" w:rsidRPr="006A4BB2">
              <w:rPr>
                <w:rFonts w:ascii="Arial" w:hAnsi="Arial" w:cs="Arial"/>
              </w:rPr>
              <w:t xml:space="preserve">there are scenarios in which rather than shutting off the uplink NR transmission, a change in </w:t>
            </w:r>
            <w:r w:rsidR="00FC1885">
              <w:rPr>
                <w:rFonts w:ascii="Arial" w:hAnsi="Arial" w:cs="Arial"/>
              </w:rPr>
              <w:t xml:space="preserve">the ratio defined </w:t>
            </w:r>
            <w:r w:rsidR="006A4BB2" w:rsidRPr="006A4BB2">
              <w:rPr>
                <w:rFonts w:ascii="Arial" w:hAnsi="Arial" w:cs="Arial"/>
              </w:rPr>
              <w:t xml:space="preserve">UL Data Split Threshold IE is more appropriate given the quality of the link. That is, to modify the existing UL data split threshold from its existing value to </w:t>
            </w:r>
            <w:r w:rsidR="00FC1885">
              <w:rPr>
                <w:rFonts w:ascii="Arial" w:hAnsi="Arial" w:cs="Arial"/>
              </w:rPr>
              <w:t>one with l</w:t>
            </w:r>
            <w:r w:rsidR="006A4BB2" w:rsidRPr="006A4BB2">
              <w:rPr>
                <w:rFonts w:ascii="Arial" w:hAnsi="Arial" w:cs="Arial"/>
              </w:rPr>
              <w:t>ower</w:t>
            </w:r>
            <w:r w:rsidR="00FC1885">
              <w:rPr>
                <w:rFonts w:ascii="Arial" w:hAnsi="Arial" w:cs="Arial"/>
              </w:rPr>
              <w:t xml:space="preserve"> NR utilization and</w:t>
            </w:r>
            <w:r w:rsidR="006A4BB2" w:rsidRPr="006A4BB2">
              <w:rPr>
                <w:rFonts w:ascii="Arial" w:hAnsi="Arial" w:cs="Arial"/>
              </w:rPr>
              <w:t xml:space="preserve"> continue the UL joint transmission with both NR and LTE.</w:t>
            </w:r>
            <w:bookmarkEnd w:id="3"/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E84A8D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341D9" w:rsidRDefault="006A4BB2" w:rsidP="00AA7EAD">
            <w:pPr>
              <w:pStyle w:val="CRCoverPage"/>
              <w:spacing w:after="0"/>
              <w:ind w:left="100"/>
              <w:rPr>
                <w:bCs/>
              </w:rPr>
            </w:pPr>
            <w:r w:rsidRPr="006A4BB2">
              <w:rPr>
                <w:bCs/>
              </w:rPr>
              <w:t>Introduce</w:t>
            </w:r>
            <w:r w:rsidR="00B51836">
              <w:rPr>
                <w:bCs/>
              </w:rPr>
              <w:t xml:space="preserve"> </w:t>
            </w:r>
            <w:r w:rsidRPr="00B51836">
              <w:rPr>
                <w:bCs/>
                <w:i/>
              </w:rPr>
              <w:t xml:space="preserve">UL Data Split </w:t>
            </w:r>
            <w:r w:rsidR="00B51836" w:rsidRPr="00B51836">
              <w:rPr>
                <w:bCs/>
                <w:i/>
              </w:rPr>
              <w:t xml:space="preserve">Change </w:t>
            </w:r>
            <w:r w:rsidR="00DF004E">
              <w:rPr>
                <w:bCs/>
                <w:i/>
              </w:rPr>
              <w:t>Desired</w:t>
            </w:r>
            <w:r w:rsidR="00B51836" w:rsidRPr="00B51836">
              <w:rPr>
                <w:bCs/>
                <w:i/>
              </w:rPr>
              <w:t xml:space="preserve"> </w:t>
            </w:r>
            <w:r w:rsidR="00B51836">
              <w:rPr>
                <w:bCs/>
                <w:i/>
              </w:rPr>
              <w:t xml:space="preserve">Indication </w:t>
            </w:r>
            <w:r w:rsidRPr="006A4BB2">
              <w:rPr>
                <w:bCs/>
              </w:rPr>
              <w:t xml:space="preserve">IE in </w:t>
            </w:r>
            <w:proofErr w:type="spellStart"/>
            <w:r w:rsidRPr="00B51836">
              <w:rPr>
                <w:bCs/>
                <w:i/>
              </w:rPr>
              <w:t>gNB</w:t>
            </w:r>
            <w:proofErr w:type="spellEnd"/>
            <w:r w:rsidRPr="00B51836">
              <w:rPr>
                <w:bCs/>
                <w:i/>
              </w:rPr>
              <w:t xml:space="preserve">-CU-UP Cell Group Related </w:t>
            </w:r>
            <w:r w:rsidR="009341D9">
              <w:rPr>
                <w:bCs/>
                <w:i/>
              </w:rPr>
              <w:t>Configuration</w:t>
            </w:r>
            <w:r w:rsidR="00B51836">
              <w:rPr>
                <w:bCs/>
                <w:i/>
              </w:rPr>
              <w:t xml:space="preserve"> </w:t>
            </w:r>
            <w:r w:rsidR="00B51836">
              <w:rPr>
                <w:bCs/>
              </w:rPr>
              <w:t>IE</w:t>
            </w:r>
          </w:p>
          <w:p w:rsidR="009341D9" w:rsidRDefault="009341D9" w:rsidP="00AA7EAD">
            <w:pPr>
              <w:pStyle w:val="CRCoverPage"/>
              <w:spacing w:after="0"/>
              <w:ind w:left="100"/>
              <w:rPr>
                <w:bCs/>
              </w:rPr>
            </w:pPr>
          </w:p>
          <w:p w:rsidR="008A2193" w:rsidRPr="008A2193" w:rsidRDefault="003E132A" w:rsidP="008A219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8A2193" w:rsidRPr="008A2193">
              <w:rPr>
                <w:bCs/>
              </w:rPr>
              <w:t>This CR has an impact under</w:t>
            </w:r>
            <w:r w:rsidR="00DD7832">
              <w:rPr>
                <w:bCs/>
              </w:rPr>
              <w:t xml:space="preserve"> </w:t>
            </w:r>
            <w:r w:rsidR="008A2193" w:rsidRPr="008A2193">
              <w:rPr>
                <w:bCs/>
              </w:rPr>
              <w:t xml:space="preserve">protocol &amp; functional point of view. </w:t>
            </w:r>
          </w:p>
          <w:p w:rsidR="009341D9" w:rsidRDefault="008A2193" w:rsidP="00DD7832">
            <w:pPr>
              <w:pStyle w:val="CRCoverPage"/>
              <w:spacing w:after="0"/>
              <w:ind w:left="100"/>
              <w:rPr>
                <w:bCs/>
              </w:rPr>
            </w:pPr>
            <w:r w:rsidRPr="008A2193">
              <w:rPr>
                <w:bCs/>
              </w:rPr>
              <w:t>The impact can be considered isolated because the change</w:t>
            </w:r>
            <w:r w:rsidR="00DD7832">
              <w:rPr>
                <w:bCs/>
              </w:rPr>
              <w:t xml:space="preserve"> is limited to UL joint transmission</w:t>
            </w:r>
          </w:p>
          <w:p w:rsidR="00DD7832" w:rsidRPr="00F90AD4" w:rsidRDefault="009341D9" w:rsidP="00DD7832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 xml:space="preserve">This CR is </w:t>
            </w:r>
            <w:r w:rsidR="00DD7832">
              <w:rPr>
                <w:bCs/>
              </w:rPr>
              <w:t>ASN.1 backwards compatible.</w:t>
            </w:r>
          </w:p>
          <w:p w:rsidR="008A2193" w:rsidRPr="00F90AD4" w:rsidRDefault="008A2193" w:rsidP="008A2193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15D3E" w:rsidRPr="00040B09" w:rsidRDefault="00DD7832" w:rsidP="003D2CD9">
            <w:pPr>
              <w:pStyle w:val="CRCoverPage"/>
              <w:spacing w:after="0"/>
              <w:ind w:left="100"/>
              <w:rPr>
                <w:noProof/>
              </w:rPr>
            </w:pPr>
            <w:r>
              <w:t>No means to</w:t>
            </w:r>
            <w:r w:rsidR="006A4BB2">
              <w:t xml:space="preserve"> request a change in UL Data Split Threshold during joint uplink NR + LTE transmission, resulting in forcing </w:t>
            </w:r>
            <w:r w:rsidR="00B51836">
              <w:t xml:space="preserve">to disable the UL </w:t>
            </w:r>
            <w:r w:rsidR="006A4BB2">
              <w:t>NR transmission rather than reducing its utilization</w:t>
            </w:r>
            <w:r w:rsidR="003D2CD9">
              <w:t xml:space="preserve">. </w:t>
            </w:r>
          </w:p>
        </w:tc>
      </w:tr>
      <w:tr w:rsidR="003E132A" w:rsidTr="00AA7EAD">
        <w:tc>
          <w:tcPr>
            <w:tcW w:w="2268" w:type="dxa"/>
            <w:gridSpan w:val="2"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E4008F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9.3.1, 9.4 (ASN.1)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44755A" w:rsidTr="004475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4755A" w:rsidRDefault="00447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55A" w:rsidRDefault="004475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E132A" w:rsidRDefault="003E132A" w:rsidP="003E132A">
      <w:pPr>
        <w:spacing w:after="0"/>
        <w:rPr>
          <w:noProof/>
        </w:rPr>
        <w:sectPr w:rsidR="003E13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 w:rsidR="00985642">
        <w:rPr>
          <w:i/>
          <w:lang w:eastAsia="ja-JP"/>
        </w:rPr>
        <w:t xml:space="preserve"> to TS 38.4</w:t>
      </w:r>
      <w:r w:rsidR="00605137">
        <w:rPr>
          <w:i/>
          <w:lang w:eastAsia="ja-JP"/>
        </w:rPr>
        <w:t>6</w:t>
      </w:r>
      <w:r w:rsidR="00A01222">
        <w:rPr>
          <w:i/>
          <w:lang w:eastAsia="ja-JP"/>
        </w:rPr>
        <w:t>3</w:t>
      </w:r>
    </w:p>
    <w:p w:rsidR="002B7BAB" w:rsidRPr="00A2024C" w:rsidRDefault="002B7BAB" w:rsidP="002B7BAB">
      <w:pPr>
        <w:pStyle w:val="Heading4"/>
        <w:ind w:left="0" w:firstLine="0"/>
      </w:pPr>
      <w:bookmarkStart w:id="4" w:name="_Toc5699562"/>
      <w:bookmarkStart w:id="5" w:name="_Toc4517229"/>
      <w:r w:rsidRPr="00A2024C">
        <w:t>9.3.1.34</w:t>
      </w:r>
      <w:r w:rsidRPr="00A2024C">
        <w:tab/>
      </w:r>
      <w:proofErr w:type="spellStart"/>
      <w:r w:rsidRPr="00A2024C">
        <w:t>gNB</w:t>
      </w:r>
      <w:proofErr w:type="spellEnd"/>
      <w:r w:rsidRPr="00A2024C">
        <w:t>-CU-UP Cell Group Related Configuration</w:t>
      </w:r>
      <w:bookmarkEnd w:id="4"/>
    </w:p>
    <w:p w:rsidR="002B7BAB" w:rsidRPr="00A2024C" w:rsidRDefault="002B7BAB" w:rsidP="002B7BAB">
      <w:r w:rsidRPr="00A2024C">
        <w:t xml:space="preserve">This IE provides information related to a cell group that the </w:t>
      </w:r>
      <w:proofErr w:type="spellStart"/>
      <w:r w:rsidRPr="00A2024C">
        <w:t>gNB</w:t>
      </w:r>
      <w:proofErr w:type="spellEnd"/>
      <w:r w:rsidRPr="00A2024C">
        <w:t xml:space="preserve">-CU-UP </w:t>
      </w:r>
      <w:proofErr w:type="gramStart"/>
      <w:r w:rsidRPr="00A2024C">
        <w:t>is allowed to</w:t>
      </w:r>
      <w:proofErr w:type="gramEnd"/>
      <w:r w:rsidRPr="00A2024C">
        <w:t xml:space="preserve"> change.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134"/>
        <w:gridCol w:w="1134"/>
        <w:gridCol w:w="1276"/>
        <w:gridCol w:w="1577"/>
        <w:gridCol w:w="1080"/>
        <w:gridCol w:w="1080"/>
      </w:tblGrid>
      <w:tr w:rsidR="002B7BAB" w:rsidRPr="00A2024C" w:rsidTr="00CC2AC3">
        <w:tc>
          <w:tcPr>
            <w:tcW w:w="2439" w:type="dxa"/>
          </w:tcPr>
          <w:p w:rsidR="002B7BAB" w:rsidRPr="00A2024C" w:rsidRDefault="002B7BAB" w:rsidP="00CC2AC3">
            <w:pPr>
              <w:pStyle w:val="TAH"/>
              <w:rPr>
                <w:rFonts w:cs="Arial"/>
                <w:lang w:eastAsia="ja-JP"/>
              </w:rPr>
            </w:pPr>
            <w:r w:rsidRPr="00A2024C">
              <w:rPr>
                <w:rFonts w:cs="Arial"/>
                <w:bCs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2B7BAB" w:rsidRPr="00A2024C" w:rsidRDefault="002B7BAB" w:rsidP="00CC2AC3">
            <w:pPr>
              <w:pStyle w:val="TAH"/>
              <w:rPr>
                <w:rFonts w:cs="Arial"/>
                <w:lang w:eastAsia="ja-JP"/>
              </w:rPr>
            </w:pPr>
            <w:r w:rsidRPr="00A2024C"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:rsidR="002B7BAB" w:rsidRPr="00A2024C" w:rsidRDefault="002B7BAB" w:rsidP="00CC2AC3">
            <w:pPr>
              <w:pStyle w:val="TAH"/>
              <w:rPr>
                <w:rFonts w:cs="Arial"/>
                <w:lang w:eastAsia="ja-JP"/>
              </w:rPr>
            </w:pPr>
            <w:r w:rsidRPr="00A2024C"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2B7BAB" w:rsidRPr="00A2024C" w:rsidRDefault="002B7BAB" w:rsidP="00CC2AC3">
            <w:pPr>
              <w:pStyle w:val="TAH"/>
              <w:rPr>
                <w:rFonts w:cs="Arial"/>
                <w:lang w:eastAsia="ja-JP"/>
              </w:rPr>
            </w:pPr>
            <w:r w:rsidRPr="00A2024C">
              <w:rPr>
                <w:rFonts w:cs="Arial"/>
                <w:bCs/>
                <w:szCs w:val="18"/>
                <w:lang w:eastAsia="ja-JP"/>
              </w:rPr>
              <w:t>IE type and reference</w:t>
            </w:r>
          </w:p>
        </w:tc>
        <w:tc>
          <w:tcPr>
            <w:tcW w:w="1577" w:type="dxa"/>
          </w:tcPr>
          <w:p w:rsidR="002B7BAB" w:rsidRPr="00A2024C" w:rsidRDefault="002B7BAB" w:rsidP="00CC2AC3">
            <w:pPr>
              <w:pStyle w:val="TAH"/>
              <w:rPr>
                <w:rFonts w:cs="Arial"/>
                <w:lang w:eastAsia="ja-JP"/>
              </w:rPr>
            </w:pPr>
            <w:r w:rsidRPr="00A2024C"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2B7BAB" w:rsidRPr="00A2024C" w:rsidRDefault="002B7BAB" w:rsidP="00CC2AC3">
            <w:pPr>
              <w:pStyle w:val="TAH"/>
              <w:rPr>
                <w:rFonts w:cs="Arial"/>
                <w:lang w:eastAsia="ja-JP"/>
              </w:rPr>
            </w:pPr>
            <w:r w:rsidRPr="00A2024C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2B7BAB" w:rsidRPr="00A2024C" w:rsidRDefault="002B7BAB" w:rsidP="00CC2AC3">
            <w:pPr>
              <w:pStyle w:val="TAH"/>
              <w:rPr>
                <w:rFonts w:cs="Arial"/>
                <w:b w:val="0"/>
                <w:lang w:eastAsia="ja-JP"/>
              </w:rPr>
            </w:pPr>
            <w:r w:rsidRPr="00A2024C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2B7BAB" w:rsidRPr="00A2024C" w:rsidTr="00CC2AC3">
        <w:tc>
          <w:tcPr>
            <w:tcW w:w="2439" w:type="dxa"/>
          </w:tcPr>
          <w:p w:rsidR="002B7BAB" w:rsidRPr="00A2024C" w:rsidRDefault="002B7BAB" w:rsidP="00CC2AC3">
            <w:pPr>
              <w:pStyle w:val="TAL"/>
              <w:rPr>
                <w:rFonts w:cs="Arial"/>
                <w:lang w:eastAsia="ja-JP"/>
              </w:rPr>
            </w:pPr>
            <w:r w:rsidRPr="00A2024C">
              <w:rPr>
                <w:b/>
                <w:noProof/>
                <w:szCs w:val="18"/>
                <w:lang w:eastAsia="ja-JP"/>
              </w:rPr>
              <w:t>UP Parameters List</w:t>
            </w:r>
          </w:p>
        </w:tc>
        <w:tc>
          <w:tcPr>
            <w:tcW w:w="1134" w:type="dxa"/>
          </w:tcPr>
          <w:p w:rsidR="002B7BAB" w:rsidRPr="00A2024C" w:rsidRDefault="002B7BAB" w:rsidP="00CC2A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2B7BAB" w:rsidRPr="00A2024C" w:rsidRDefault="002B7BAB" w:rsidP="00CC2AC3">
            <w:pPr>
              <w:pStyle w:val="TAL"/>
              <w:rPr>
                <w:rFonts w:cs="Arial"/>
                <w:lang w:eastAsia="ja-JP"/>
              </w:rPr>
            </w:pPr>
            <w:r w:rsidRPr="00A2024C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:rsidR="002B7BAB" w:rsidRPr="00A2024C" w:rsidRDefault="002B7BAB" w:rsidP="00CC2A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:rsidR="002B7BAB" w:rsidRPr="00A2024C" w:rsidRDefault="002B7BAB" w:rsidP="00CC2A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B7BAB" w:rsidRPr="00A2024C" w:rsidRDefault="002B7BAB" w:rsidP="00CC2AC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2024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2B7BAB" w:rsidRPr="00A2024C" w:rsidRDefault="002B7BAB" w:rsidP="00CC2AC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2024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2B7BAB" w:rsidRPr="00A2024C" w:rsidTr="00CC2AC3">
        <w:tc>
          <w:tcPr>
            <w:tcW w:w="2439" w:type="dxa"/>
          </w:tcPr>
          <w:p w:rsidR="002B7BAB" w:rsidRPr="00A2024C" w:rsidRDefault="002B7BAB" w:rsidP="00CC2AC3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A2024C">
              <w:rPr>
                <w:b/>
                <w:noProof/>
                <w:szCs w:val="18"/>
                <w:lang w:eastAsia="ja-JP"/>
              </w:rPr>
              <w:t>&gt;UP Parameters Item</w:t>
            </w:r>
          </w:p>
        </w:tc>
        <w:tc>
          <w:tcPr>
            <w:tcW w:w="1134" w:type="dxa"/>
          </w:tcPr>
          <w:p w:rsidR="002B7BAB" w:rsidRPr="00A2024C" w:rsidRDefault="002B7BAB" w:rsidP="00CC2A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2B7BAB" w:rsidRPr="00A2024C" w:rsidRDefault="002B7BAB" w:rsidP="00CC2AC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A2024C">
              <w:rPr>
                <w:rFonts w:cs="Arial"/>
                <w:i/>
                <w:noProof/>
                <w:lang w:eastAsia="ja-JP"/>
              </w:rPr>
              <w:t>1..&lt;maxnoofUPParameters&gt;</w:t>
            </w:r>
          </w:p>
        </w:tc>
        <w:tc>
          <w:tcPr>
            <w:tcW w:w="1276" w:type="dxa"/>
          </w:tcPr>
          <w:p w:rsidR="002B7BAB" w:rsidRPr="00A2024C" w:rsidRDefault="002B7BAB" w:rsidP="00CC2A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:rsidR="002B7BAB" w:rsidRPr="00A2024C" w:rsidRDefault="002B7BAB" w:rsidP="00CC2A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B7BAB" w:rsidRPr="00A2024C" w:rsidRDefault="002B7BAB" w:rsidP="00CC2AC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2024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2B7BAB" w:rsidRPr="00A2024C" w:rsidRDefault="002B7BAB" w:rsidP="00CC2AC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2024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2B7BAB" w:rsidRPr="00A2024C" w:rsidTr="00CC2AC3">
        <w:tc>
          <w:tcPr>
            <w:tcW w:w="2439" w:type="dxa"/>
          </w:tcPr>
          <w:p w:rsidR="002B7BAB" w:rsidRPr="00A2024C" w:rsidRDefault="002B7BAB" w:rsidP="00CC2AC3">
            <w:pPr>
              <w:pStyle w:val="TAL"/>
              <w:ind w:leftChars="100" w:left="200"/>
              <w:rPr>
                <w:noProof/>
                <w:szCs w:val="18"/>
              </w:rPr>
            </w:pPr>
            <w:r w:rsidRPr="00A2024C">
              <w:rPr>
                <w:noProof/>
                <w:szCs w:val="18"/>
                <w:lang w:eastAsia="ja-JP"/>
              </w:rPr>
              <w:t xml:space="preserve">&gt;&gt;Cell Group ID </w:t>
            </w:r>
          </w:p>
        </w:tc>
        <w:tc>
          <w:tcPr>
            <w:tcW w:w="1134" w:type="dxa"/>
          </w:tcPr>
          <w:p w:rsidR="002B7BAB" w:rsidRPr="00A2024C" w:rsidRDefault="002B7BAB" w:rsidP="00CC2A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2024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:rsidR="002B7BAB" w:rsidRPr="00A2024C" w:rsidRDefault="002B7BAB" w:rsidP="00CC2AC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2B7BAB" w:rsidRPr="00A2024C" w:rsidRDefault="002B7BAB" w:rsidP="00CC2A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INTEGER (0..3, …)</w:t>
            </w:r>
          </w:p>
        </w:tc>
        <w:tc>
          <w:tcPr>
            <w:tcW w:w="1577" w:type="dxa"/>
          </w:tcPr>
          <w:p w:rsidR="002B7BAB" w:rsidRPr="00A2024C" w:rsidRDefault="002B7BAB" w:rsidP="00CC2AC3">
            <w:pPr>
              <w:pStyle w:val="TAL"/>
              <w:rPr>
                <w:rFonts w:cs="Arial"/>
                <w:lang w:eastAsia="ja-JP"/>
              </w:rPr>
            </w:pPr>
            <w:r w:rsidRPr="00A2024C">
              <w:rPr>
                <w:rFonts w:cs="Arial"/>
                <w:szCs w:val="18"/>
                <w:lang w:eastAsia="ja-JP"/>
              </w:rPr>
              <w:t>Cell group ID as defined in TS 38.331 [10] (0=MCG, 1=SCG). Used to identify the Cell Group to modify. In this version of the specification, values “2” and “3” shall not be set by the sender and ignored by the receiver.</w:t>
            </w:r>
          </w:p>
        </w:tc>
        <w:tc>
          <w:tcPr>
            <w:tcW w:w="1080" w:type="dxa"/>
          </w:tcPr>
          <w:p w:rsidR="002B7BAB" w:rsidRPr="00A2024C" w:rsidRDefault="002B7BAB" w:rsidP="00CC2AC3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A2024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2B7BAB" w:rsidRPr="00A2024C" w:rsidRDefault="002B7BAB" w:rsidP="00CC2AC3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A2024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2B7BAB" w:rsidRPr="00A2024C" w:rsidTr="00CC2AC3">
        <w:tc>
          <w:tcPr>
            <w:tcW w:w="2439" w:type="dxa"/>
          </w:tcPr>
          <w:p w:rsidR="002B7BAB" w:rsidRPr="00A2024C" w:rsidRDefault="002B7BAB" w:rsidP="00CC2AC3">
            <w:pPr>
              <w:pStyle w:val="TAL"/>
              <w:ind w:leftChars="100" w:left="200"/>
              <w:rPr>
                <w:rFonts w:cs="Arial"/>
                <w:b/>
                <w:noProof/>
                <w:szCs w:val="18"/>
                <w:lang w:eastAsia="ja-JP"/>
              </w:rPr>
            </w:pPr>
            <w:r w:rsidRPr="00A2024C">
              <w:rPr>
                <w:noProof/>
                <w:szCs w:val="18"/>
              </w:rPr>
              <w:t xml:space="preserve">&gt;&gt;UP </w:t>
            </w:r>
            <w:r w:rsidRPr="00A2024C">
              <w:rPr>
                <w:noProof/>
                <w:szCs w:val="18"/>
                <w:lang w:eastAsia="ja-JP"/>
              </w:rPr>
              <w:t>Transport Layer Information</w:t>
            </w:r>
          </w:p>
        </w:tc>
        <w:tc>
          <w:tcPr>
            <w:tcW w:w="1134" w:type="dxa"/>
          </w:tcPr>
          <w:p w:rsidR="002B7BAB" w:rsidRPr="00A2024C" w:rsidRDefault="002B7BAB" w:rsidP="00CC2AC3">
            <w:pPr>
              <w:pStyle w:val="TAL"/>
              <w:rPr>
                <w:rFonts w:cs="Arial"/>
                <w:lang w:eastAsia="ja-JP"/>
              </w:rPr>
            </w:pPr>
            <w:r w:rsidRPr="00A2024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:rsidR="002B7BAB" w:rsidRPr="00A2024C" w:rsidRDefault="002B7BAB" w:rsidP="00CC2AC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2B7BAB" w:rsidRPr="00A2024C" w:rsidRDefault="002B7BAB" w:rsidP="00CC2AC3">
            <w:pPr>
              <w:pStyle w:val="TAL"/>
              <w:rPr>
                <w:rFonts w:cs="Arial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9.3.2.1</w:t>
            </w:r>
          </w:p>
        </w:tc>
        <w:tc>
          <w:tcPr>
            <w:tcW w:w="1577" w:type="dxa"/>
          </w:tcPr>
          <w:p w:rsidR="002B7BAB" w:rsidRPr="00A2024C" w:rsidRDefault="002B7BAB" w:rsidP="00CC2A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B7BAB" w:rsidRPr="00A2024C" w:rsidRDefault="002B7BAB" w:rsidP="00CC2AC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2024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2B7BAB" w:rsidRPr="00A2024C" w:rsidRDefault="002B7BAB" w:rsidP="00CC2AC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2024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2B7BAB" w:rsidRPr="00A2024C" w:rsidTr="00CC2AC3">
        <w:tc>
          <w:tcPr>
            <w:tcW w:w="2439" w:type="dxa"/>
          </w:tcPr>
          <w:p w:rsidR="002B7BAB" w:rsidRPr="00A2024C" w:rsidRDefault="002B7BAB" w:rsidP="00CC2AC3">
            <w:pPr>
              <w:pStyle w:val="TAL"/>
              <w:ind w:leftChars="100" w:left="200"/>
              <w:rPr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 xml:space="preserve">&gt;&gt;UL Configuration </w:t>
            </w:r>
          </w:p>
        </w:tc>
        <w:tc>
          <w:tcPr>
            <w:tcW w:w="1134" w:type="dxa"/>
          </w:tcPr>
          <w:p w:rsidR="002B7BAB" w:rsidRPr="00A2024C" w:rsidRDefault="002B7BAB" w:rsidP="00CC2A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2024C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134" w:type="dxa"/>
          </w:tcPr>
          <w:p w:rsidR="002B7BAB" w:rsidRPr="00A2024C" w:rsidRDefault="002B7BAB" w:rsidP="00CC2AC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2B7BAB" w:rsidRPr="00A2024C" w:rsidRDefault="002B7BAB" w:rsidP="00CC2A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9.3.1.33</w:t>
            </w:r>
          </w:p>
        </w:tc>
        <w:tc>
          <w:tcPr>
            <w:tcW w:w="1577" w:type="dxa"/>
          </w:tcPr>
          <w:p w:rsidR="002B7BAB" w:rsidRPr="00A2024C" w:rsidRDefault="002B7BAB" w:rsidP="00CC2A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2024C">
              <w:rPr>
                <w:rFonts w:cs="Arial"/>
                <w:szCs w:val="18"/>
                <w:lang w:eastAsia="ja-JP"/>
              </w:rPr>
              <w:t xml:space="preserve">Indicates whether the Cell Group is used for UL traffic. </w:t>
            </w:r>
          </w:p>
        </w:tc>
        <w:tc>
          <w:tcPr>
            <w:tcW w:w="1080" w:type="dxa"/>
          </w:tcPr>
          <w:p w:rsidR="002B7BAB" w:rsidRPr="00A2024C" w:rsidRDefault="002B7BAB" w:rsidP="00CC2AC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2024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2B7BAB" w:rsidRPr="00A2024C" w:rsidRDefault="002B7BAB" w:rsidP="00CC2AC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2024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2B7BAB" w:rsidRPr="00A2024C" w:rsidTr="00CC2AC3">
        <w:trPr>
          <w:ins w:id="6" w:author="Nokia" w:date="2019-07-08T17:47:00Z"/>
        </w:trPr>
        <w:tc>
          <w:tcPr>
            <w:tcW w:w="2439" w:type="dxa"/>
          </w:tcPr>
          <w:p w:rsidR="002B7BAB" w:rsidRPr="00A2024C" w:rsidRDefault="002B7BAB" w:rsidP="002B7BAB">
            <w:pPr>
              <w:pStyle w:val="TAL"/>
              <w:ind w:leftChars="100" w:left="200"/>
              <w:rPr>
                <w:ins w:id="7" w:author="Nokia" w:date="2019-07-08T17:47:00Z"/>
                <w:rFonts w:cs="Arial"/>
                <w:noProof/>
                <w:szCs w:val="18"/>
                <w:lang w:eastAsia="ja-JP"/>
              </w:rPr>
            </w:pPr>
            <w:ins w:id="8" w:author="Nokia" w:date="2019-07-08T17:47:00Z">
              <w:r>
                <w:rPr>
                  <w:rFonts w:cs="Arial"/>
                  <w:noProof/>
                  <w:szCs w:val="18"/>
                  <w:lang w:eastAsia="ja-JP"/>
                </w:rPr>
                <w:t>&gt;&gt;UL Data Split Change Desired Indication</w:t>
              </w:r>
            </w:ins>
          </w:p>
        </w:tc>
        <w:tc>
          <w:tcPr>
            <w:tcW w:w="1134" w:type="dxa"/>
          </w:tcPr>
          <w:p w:rsidR="002B7BAB" w:rsidRPr="00A2024C" w:rsidRDefault="002B7BAB" w:rsidP="002B7BAB">
            <w:pPr>
              <w:pStyle w:val="TAL"/>
              <w:rPr>
                <w:ins w:id="9" w:author="Nokia" w:date="2019-07-08T17:47:00Z"/>
                <w:rFonts w:cs="Arial"/>
                <w:szCs w:val="18"/>
                <w:lang w:eastAsia="ja-JP"/>
              </w:rPr>
            </w:pPr>
            <w:ins w:id="10" w:author="Nokia" w:date="2019-07-08T17:47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</w:tcPr>
          <w:p w:rsidR="002B7BAB" w:rsidRPr="00A2024C" w:rsidRDefault="002B7BAB" w:rsidP="002B7BAB">
            <w:pPr>
              <w:pStyle w:val="TAL"/>
              <w:rPr>
                <w:ins w:id="11" w:author="Nokia" w:date="2019-07-08T17:47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2B7BAB" w:rsidRPr="00A2024C" w:rsidRDefault="002B7BAB" w:rsidP="002B7BAB">
            <w:pPr>
              <w:pStyle w:val="TAL"/>
              <w:rPr>
                <w:ins w:id="12" w:author="Nokia" w:date="2019-07-08T17:47:00Z"/>
                <w:rFonts w:cs="Arial"/>
                <w:noProof/>
                <w:szCs w:val="18"/>
                <w:lang w:eastAsia="ja-JP"/>
              </w:rPr>
            </w:pPr>
            <w:ins w:id="13" w:author="Nokia" w:date="2019-07-08T17:47:00Z">
              <w:r>
                <w:rPr>
                  <w:rFonts w:cs="Arial"/>
                  <w:noProof/>
                  <w:szCs w:val="18"/>
                  <w:lang w:eastAsia="ja-JP"/>
                </w:rPr>
                <w:t>ENUMERATED (lower, higher, …)</w:t>
              </w:r>
            </w:ins>
          </w:p>
        </w:tc>
        <w:tc>
          <w:tcPr>
            <w:tcW w:w="1577" w:type="dxa"/>
          </w:tcPr>
          <w:p w:rsidR="002B7BAB" w:rsidRPr="00A2024C" w:rsidRDefault="002B7BAB" w:rsidP="002B7BAB">
            <w:pPr>
              <w:pStyle w:val="TAL"/>
              <w:rPr>
                <w:ins w:id="14" w:author="Nokia" w:date="2019-07-08T17:47:00Z"/>
                <w:rFonts w:cs="Arial"/>
                <w:szCs w:val="18"/>
                <w:lang w:eastAsia="ja-JP"/>
              </w:rPr>
            </w:pPr>
            <w:ins w:id="15" w:author="Nokia" w:date="2019-07-08T17:47:00Z">
              <w:r>
                <w:rPr>
                  <w:rFonts w:cs="Arial"/>
                  <w:szCs w:val="18"/>
                  <w:lang w:eastAsia="ja-JP"/>
                </w:rPr>
                <w:t xml:space="preserve">Indicates whether </w:t>
              </w:r>
              <w:proofErr w:type="spellStart"/>
              <w:proofErr w:type="gramStart"/>
              <w:r>
                <w:rPr>
                  <w:rFonts w:cs="Arial"/>
                  <w:szCs w:val="18"/>
                  <w:lang w:eastAsia="ja-JP"/>
                </w:rPr>
                <w:t>a</w:t>
              </w:r>
              <w:proofErr w:type="spellEnd"/>
              <w:proofErr w:type="gramEnd"/>
              <w:r>
                <w:rPr>
                  <w:rFonts w:cs="Arial"/>
                  <w:szCs w:val="18"/>
                  <w:lang w:eastAsia="ja-JP"/>
                </w:rPr>
                <w:t xml:space="preserve"> existing shared LTE+NR UL data transmission will benefit from a change in UL Data Split ratio</w:t>
              </w:r>
            </w:ins>
          </w:p>
        </w:tc>
        <w:tc>
          <w:tcPr>
            <w:tcW w:w="1080" w:type="dxa"/>
          </w:tcPr>
          <w:p w:rsidR="002B7BAB" w:rsidRPr="00A2024C" w:rsidRDefault="002B7BAB" w:rsidP="002B7BAB">
            <w:pPr>
              <w:pStyle w:val="TAL"/>
              <w:jc w:val="center"/>
              <w:rPr>
                <w:ins w:id="16" w:author="Nokia" w:date="2019-07-08T17:47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2B7BAB" w:rsidRPr="00A2024C" w:rsidRDefault="002B7BAB" w:rsidP="002B7BAB">
            <w:pPr>
              <w:pStyle w:val="TAL"/>
              <w:jc w:val="center"/>
              <w:rPr>
                <w:ins w:id="17" w:author="Nokia" w:date="2019-07-08T17:47:00Z"/>
                <w:rFonts w:cs="Arial"/>
                <w:szCs w:val="18"/>
                <w:lang w:eastAsia="ja-JP"/>
              </w:rPr>
            </w:pPr>
          </w:p>
        </w:tc>
      </w:tr>
    </w:tbl>
    <w:p w:rsidR="002B7BAB" w:rsidRPr="00A2024C" w:rsidRDefault="002B7BAB" w:rsidP="002B7B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B7BAB" w:rsidRPr="00A2024C" w:rsidTr="00CC2AC3">
        <w:tc>
          <w:tcPr>
            <w:tcW w:w="3686" w:type="dxa"/>
          </w:tcPr>
          <w:p w:rsidR="002B7BAB" w:rsidRPr="00A2024C" w:rsidRDefault="002B7BAB" w:rsidP="00CC2AC3">
            <w:pPr>
              <w:pStyle w:val="TAH"/>
            </w:pPr>
            <w:r w:rsidRPr="00A2024C">
              <w:t>Range bound</w:t>
            </w:r>
          </w:p>
        </w:tc>
        <w:tc>
          <w:tcPr>
            <w:tcW w:w="5670" w:type="dxa"/>
          </w:tcPr>
          <w:p w:rsidR="002B7BAB" w:rsidRPr="00A2024C" w:rsidRDefault="002B7BAB" w:rsidP="00CC2AC3">
            <w:pPr>
              <w:pStyle w:val="TAH"/>
            </w:pPr>
            <w:r w:rsidRPr="00A2024C">
              <w:t>Explanation</w:t>
            </w:r>
          </w:p>
        </w:tc>
      </w:tr>
      <w:tr w:rsidR="002B7BAB" w:rsidRPr="00A2024C" w:rsidTr="00CC2AC3">
        <w:tc>
          <w:tcPr>
            <w:tcW w:w="3686" w:type="dxa"/>
          </w:tcPr>
          <w:p w:rsidR="002B7BAB" w:rsidRPr="00A2024C" w:rsidRDefault="002B7BAB" w:rsidP="00CC2AC3">
            <w:pPr>
              <w:pStyle w:val="TAL"/>
              <w:rPr>
                <w:lang w:eastAsia="ja-JP"/>
              </w:rPr>
            </w:pPr>
            <w:proofErr w:type="spellStart"/>
            <w:r w:rsidRPr="00A2024C">
              <w:rPr>
                <w:rFonts w:cs="Arial"/>
              </w:rPr>
              <w:t>maxnoofUPParameters</w:t>
            </w:r>
            <w:proofErr w:type="spellEnd"/>
          </w:p>
        </w:tc>
        <w:tc>
          <w:tcPr>
            <w:tcW w:w="5670" w:type="dxa"/>
          </w:tcPr>
          <w:p w:rsidR="002B7BAB" w:rsidRPr="00A2024C" w:rsidRDefault="002B7BAB" w:rsidP="00CC2AC3">
            <w:pPr>
              <w:pStyle w:val="TAL"/>
              <w:rPr>
                <w:lang w:eastAsia="ja-JP"/>
              </w:rPr>
            </w:pPr>
            <w:r w:rsidRPr="00A2024C">
              <w:rPr>
                <w:rFonts w:cs="Arial"/>
              </w:rPr>
              <w:t>Maximum no. of UP parameters (e.g., GTP tunnels) for a DRB. Value is 8.</w:t>
            </w:r>
          </w:p>
        </w:tc>
      </w:tr>
      <w:bookmarkEnd w:id="5"/>
    </w:tbl>
    <w:p w:rsidR="009341D9" w:rsidRPr="00E4098F" w:rsidRDefault="009341D9" w:rsidP="009341D9"/>
    <w:p w:rsidR="003E4EDE" w:rsidRPr="0036292A" w:rsidRDefault="003E4EDE" w:rsidP="003E4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18" w:name="_Toc515368941"/>
      <w:bookmarkStart w:id="19" w:name="_Toc515369210"/>
      <w:bookmarkStart w:id="20" w:name="_Toc515369489"/>
      <w:bookmarkStart w:id="21" w:name="_Toc515369673"/>
      <w:bookmarkStart w:id="22" w:name="_Toc515369857"/>
      <w:bookmarkStart w:id="23" w:name="_Toc515370227"/>
      <w:bookmarkStart w:id="24" w:name="_Toc515370412"/>
      <w:bookmarkStart w:id="25" w:name="_Toc515370597"/>
      <w:bookmarkStart w:id="26" w:name="_Toc515371978"/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38.463</w:t>
      </w:r>
    </w:p>
    <w:p w:rsidR="009341D9" w:rsidRDefault="009341D9" w:rsidP="00AA3101"/>
    <w:p w:rsidR="00A207DE" w:rsidRPr="00A2024C" w:rsidRDefault="00A207DE" w:rsidP="00A207DE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G</w:t>
      </w:r>
    </w:p>
    <w:p w:rsidR="00A207DE" w:rsidRPr="00A2024C" w:rsidRDefault="00A207DE" w:rsidP="00A207DE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 xml:space="preserve">GNB-CU-CP-Name </w:t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proofErr w:type="gramStart"/>
      <w:r w:rsidRPr="00A2024C">
        <w:rPr>
          <w:noProof w:val="0"/>
        </w:rPr>
        <w:tab/>
        <w:t>::</w:t>
      </w:r>
      <w:proofErr w:type="gramEnd"/>
      <w:r w:rsidRPr="00A2024C">
        <w:rPr>
          <w:noProof w:val="0"/>
        </w:rPr>
        <w:t xml:space="preserve">= </w:t>
      </w:r>
      <w:proofErr w:type="spellStart"/>
      <w:r w:rsidRPr="00A2024C">
        <w:rPr>
          <w:noProof w:val="0"/>
        </w:rPr>
        <w:t>PrintableString</w:t>
      </w:r>
      <w:proofErr w:type="spellEnd"/>
      <w:r w:rsidRPr="00A2024C">
        <w:rPr>
          <w:noProof w:val="0"/>
        </w:rPr>
        <w:t>(SIZE(1..150,...))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>GNB-CU-CP-UE-E1AP-ID</w:t>
      </w:r>
      <w:r w:rsidRPr="00A2024C">
        <w:rPr>
          <w:noProof w:val="0"/>
        </w:rPr>
        <w:tab/>
      </w:r>
      <w:proofErr w:type="gramStart"/>
      <w:r w:rsidRPr="00A2024C">
        <w:rPr>
          <w:noProof w:val="0"/>
        </w:rPr>
        <w:tab/>
        <w:t>::</w:t>
      </w:r>
      <w:proofErr w:type="gramEnd"/>
      <w:r w:rsidRPr="00A2024C">
        <w:rPr>
          <w:noProof w:val="0"/>
        </w:rPr>
        <w:t>= INTEGER (0..4294967295)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  <w:snapToGrid w:val="0"/>
        </w:rPr>
        <w:t>GNB-CU-UP-Capacity</w:t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proofErr w:type="gramStart"/>
      <w:r w:rsidRPr="00A2024C">
        <w:rPr>
          <w:noProof w:val="0"/>
        </w:rPr>
        <w:tab/>
        <w:t>::</w:t>
      </w:r>
      <w:proofErr w:type="gramEnd"/>
      <w:r w:rsidRPr="00A2024C">
        <w:rPr>
          <w:noProof w:val="0"/>
        </w:rPr>
        <w:t>= INTEGER (0..255)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>GNB-CU-UP-</w:t>
      </w:r>
      <w:proofErr w:type="spellStart"/>
      <w:r w:rsidRPr="00A2024C">
        <w:rPr>
          <w:noProof w:val="0"/>
        </w:rPr>
        <w:t>CellGroupRelatedConfiguration</w:t>
      </w:r>
      <w:proofErr w:type="spellEnd"/>
      <w:proofErr w:type="gramStart"/>
      <w:r w:rsidRPr="00A2024C">
        <w:rPr>
          <w:noProof w:val="0"/>
        </w:rPr>
        <w:tab/>
        <w:t xml:space="preserve"> ::=</w:t>
      </w:r>
      <w:proofErr w:type="gramEnd"/>
      <w:r w:rsidRPr="00A2024C">
        <w:rPr>
          <w:noProof w:val="0"/>
        </w:rPr>
        <w:t xml:space="preserve"> SEQUENCE (SIZE(1.. </w:t>
      </w:r>
      <w:proofErr w:type="spellStart"/>
      <w:r w:rsidRPr="00A2024C">
        <w:rPr>
          <w:noProof w:val="0"/>
        </w:rPr>
        <w:t>maxnoofUPParameters</w:t>
      </w:r>
      <w:proofErr w:type="spellEnd"/>
      <w:r w:rsidRPr="00A2024C">
        <w:rPr>
          <w:noProof w:val="0"/>
        </w:rPr>
        <w:t>)) OF GNB-CU-UP-</w:t>
      </w:r>
      <w:proofErr w:type="spellStart"/>
      <w:r w:rsidRPr="00A2024C">
        <w:rPr>
          <w:noProof w:val="0"/>
        </w:rPr>
        <w:t>CellGroupRelatedConfiguration</w:t>
      </w:r>
      <w:proofErr w:type="spellEnd"/>
      <w:r w:rsidRPr="00A2024C">
        <w:rPr>
          <w:noProof w:val="0"/>
        </w:rPr>
        <w:t>-Item</w:t>
      </w:r>
      <w:r w:rsidRPr="00A2024C">
        <w:rPr>
          <w:noProof w:val="0"/>
        </w:rPr>
        <w:tab/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lastRenderedPageBreak/>
        <w:t>GNB-CU-UP-</w:t>
      </w:r>
      <w:proofErr w:type="spellStart"/>
      <w:r w:rsidRPr="00A2024C">
        <w:rPr>
          <w:noProof w:val="0"/>
        </w:rPr>
        <w:t>CellGroupRelatedConfiguration</w:t>
      </w:r>
      <w:proofErr w:type="spellEnd"/>
      <w:r w:rsidRPr="00A2024C">
        <w:rPr>
          <w:noProof w:val="0"/>
        </w:rPr>
        <w:t>-</w:t>
      </w:r>
      <w:proofErr w:type="gramStart"/>
      <w:r w:rsidRPr="00A2024C">
        <w:rPr>
          <w:noProof w:val="0"/>
        </w:rPr>
        <w:t>Item ::=</w:t>
      </w:r>
      <w:proofErr w:type="gramEnd"/>
      <w:r w:rsidRPr="00A2024C">
        <w:rPr>
          <w:noProof w:val="0"/>
        </w:rPr>
        <w:t xml:space="preserve"> SEQUENCE {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ab/>
        <w:t>cell-Group-ID</w:t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Cell-</w:t>
      </w:r>
      <w:r w:rsidRPr="00E4098F">
        <w:rPr>
          <w:noProof w:val="0"/>
        </w:rPr>
        <w:t>Group</w:t>
      </w:r>
      <w:r w:rsidRPr="00A2024C">
        <w:rPr>
          <w:noProof w:val="0"/>
        </w:rPr>
        <w:t>-ID</w:t>
      </w:r>
      <w:proofErr w:type="spellEnd"/>
      <w:r w:rsidRPr="00A2024C">
        <w:rPr>
          <w:noProof w:val="0"/>
        </w:rPr>
        <w:t>,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uP</w:t>
      </w:r>
      <w:proofErr w:type="spellEnd"/>
      <w:r w:rsidRPr="00A2024C">
        <w:rPr>
          <w:noProof w:val="0"/>
        </w:rPr>
        <w:t>-TNL-Information</w:t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  <w:t>UP-TNL-Information,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uL</w:t>
      </w:r>
      <w:proofErr w:type="spellEnd"/>
      <w:r w:rsidRPr="00A2024C">
        <w:rPr>
          <w:noProof w:val="0"/>
        </w:rPr>
        <w:t>-Configuration</w:t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  <w:t>UL-Configuration</w:t>
      </w:r>
      <w:r w:rsidRPr="00A2024C">
        <w:rPr>
          <w:noProof w:val="0"/>
        </w:rPr>
        <w:tab/>
      </w:r>
      <w:r w:rsidRPr="00A2024C">
        <w:rPr>
          <w:noProof w:val="0"/>
        </w:rPr>
        <w:tab/>
        <w:t>OPTIONAL,</w:t>
      </w:r>
    </w:p>
    <w:p w:rsidR="00A207DE" w:rsidRDefault="00A207DE" w:rsidP="00A207DE">
      <w:pPr>
        <w:pStyle w:val="PL"/>
        <w:spacing w:line="0" w:lineRule="atLeast"/>
        <w:rPr>
          <w:ins w:id="27" w:author="Nokia" w:date="2019-07-08T17:52:00Z"/>
          <w:noProof w:val="0"/>
        </w:rPr>
      </w:pP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iE</w:t>
      </w:r>
      <w:proofErr w:type="spellEnd"/>
      <w:r w:rsidRPr="00A2024C">
        <w:rPr>
          <w:noProof w:val="0"/>
        </w:rPr>
        <w:t>-Extensions</w:t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ProtocolExtensionContainer</w:t>
      </w:r>
      <w:proofErr w:type="spellEnd"/>
      <w:r w:rsidRPr="00A2024C">
        <w:rPr>
          <w:noProof w:val="0"/>
        </w:rPr>
        <w:t xml:space="preserve"> </w:t>
      </w:r>
      <w:proofErr w:type="gramStart"/>
      <w:r w:rsidRPr="00A2024C">
        <w:rPr>
          <w:noProof w:val="0"/>
        </w:rPr>
        <w:t>{ {</w:t>
      </w:r>
      <w:proofErr w:type="gramEnd"/>
      <w:r w:rsidRPr="00A2024C">
        <w:rPr>
          <w:noProof w:val="0"/>
        </w:rPr>
        <w:t>GNB-CU-UP-</w:t>
      </w:r>
      <w:proofErr w:type="spellStart"/>
      <w:r w:rsidRPr="00A2024C">
        <w:rPr>
          <w:noProof w:val="0"/>
        </w:rPr>
        <w:t>CellGroupRelatedConfiguration</w:t>
      </w:r>
      <w:proofErr w:type="spellEnd"/>
      <w:r w:rsidRPr="00A2024C">
        <w:rPr>
          <w:noProof w:val="0"/>
        </w:rPr>
        <w:t>-Item-</w:t>
      </w:r>
      <w:proofErr w:type="spellStart"/>
      <w:r w:rsidRPr="00A2024C">
        <w:rPr>
          <w:noProof w:val="0"/>
        </w:rPr>
        <w:t>ExtIEs</w:t>
      </w:r>
      <w:proofErr w:type="spellEnd"/>
      <w:r w:rsidRPr="00A2024C">
        <w:rPr>
          <w:noProof w:val="0"/>
        </w:rPr>
        <w:t xml:space="preserve"> } }</w:t>
      </w:r>
      <w:r w:rsidRPr="00A2024C">
        <w:rPr>
          <w:noProof w:val="0"/>
        </w:rPr>
        <w:tab/>
        <w:t>OPTIONAL</w:t>
      </w:r>
      <w:ins w:id="28" w:author="Nokia" w:date="2019-07-08T17:52:00Z">
        <w:r>
          <w:rPr>
            <w:noProof w:val="0"/>
          </w:rPr>
          <w:t>,</w:t>
        </w:r>
      </w:ins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ins w:id="29" w:author="Nokia" w:date="2019-07-08T17:52:00Z">
        <w:r w:rsidRPr="00E4098F">
          <w:rPr>
            <w:noProof w:val="0"/>
            <w:snapToGrid w:val="0"/>
          </w:rPr>
          <w:tab/>
        </w:r>
        <w:proofErr w:type="spellStart"/>
        <w:r w:rsidRPr="00E4098F">
          <w:rPr>
            <w:noProof w:val="0"/>
            <w:snapToGrid w:val="0"/>
          </w:rPr>
          <w:t>uLDataSplit</w:t>
        </w:r>
        <w:r>
          <w:rPr>
            <w:noProof w:val="0"/>
            <w:snapToGrid w:val="0"/>
          </w:rPr>
          <w:t>ChangeDesired</w:t>
        </w:r>
        <w:proofErr w:type="spellEnd"/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U</w:t>
        </w:r>
        <w:r w:rsidRPr="00E4098F">
          <w:rPr>
            <w:noProof w:val="0"/>
            <w:snapToGrid w:val="0"/>
          </w:rPr>
          <w:t>LDataSplit</w:t>
        </w:r>
        <w:r>
          <w:rPr>
            <w:noProof w:val="0"/>
            <w:snapToGrid w:val="0"/>
          </w:rPr>
          <w:t>ChangeDesired</w:t>
        </w:r>
        <w:proofErr w:type="spellEnd"/>
        <w:r w:rsidRPr="00E4098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>OPTIONAL</w:t>
        </w:r>
      </w:ins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>}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>GNB-CU-UP-</w:t>
      </w:r>
      <w:proofErr w:type="spellStart"/>
      <w:r w:rsidRPr="00A2024C">
        <w:rPr>
          <w:noProof w:val="0"/>
        </w:rPr>
        <w:t>CellGroupRelatedConfiguration</w:t>
      </w:r>
      <w:proofErr w:type="spellEnd"/>
      <w:r w:rsidRPr="00A2024C">
        <w:rPr>
          <w:noProof w:val="0"/>
        </w:rPr>
        <w:t>-Item-</w:t>
      </w:r>
      <w:proofErr w:type="spellStart"/>
      <w:r w:rsidRPr="00A2024C">
        <w:rPr>
          <w:noProof w:val="0"/>
        </w:rPr>
        <w:t>ExtIEs</w:t>
      </w:r>
      <w:proofErr w:type="spellEnd"/>
      <w:r w:rsidRPr="00A2024C">
        <w:rPr>
          <w:noProof w:val="0"/>
        </w:rPr>
        <w:tab/>
        <w:t>E1AP-PROTOCOL-</w:t>
      </w:r>
      <w:proofErr w:type="gramStart"/>
      <w:r w:rsidRPr="00A2024C">
        <w:rPr>
          <w:noProof w:val="0"/>
        </w:rPr>
        <w:t>EXTENSION ::=</w:t>
      </w:r>
      <w:proofErr w:type="gramEnd"/>
      <w:r w:rsidRPr="00A2024C">
        <w:rPr>
          <w:noProof w:val="0"/>
        </w:rPr>
        <w:t xml:space="preserve"> {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ab/>
        <w:t>...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>}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>GNB-CU-UP-ID</w:t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proofErr w:type="gramStart"/>
      <w:r w:rsidRPr="00A2024C">
        <w:rPr>
          <w:noProof w:val="0"/>
        </w:rPr>
        <w:tab/>
        <w:t>::</w:t>
      </w:r>
      <w:proofErr w:type="gramEnd"/>
      <w:r w:rsidRPr="00A2024C">
        <w:rPr>
          <w:noProof w:val="0"/>
        </w:rPr>
        <w:t>= INTEGER (0..68719476735)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 xml:space="preserve">GNB-CU-UP-Name </w:t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proofErr w:type="gramStart"/>
      <w:r w:rsidRPr="00A2024C">
        <w:rPr>
          <w:noProof w:val="0"/>
        </w:rPr>
        <w:tab/>
        <w:t>::</w:t>
      </w:r>
      <w:proofErr w:type="gramEnd"/>
      <w:r w:rsidRPr="00A2024C">
        <w:rPr>
          <w:noProof w:val="0"/>
        </w:rPr>
        <w:t xml:space="preserve">= </w:t>
      </w:r>
      <w:proofErr w:type="spellStart"/>
      <w:r w:rsidRPr="00A2024C">
        <w:rPr>
          <w:noProof w:val="0"/>
        </w:rPr>
        <w:t>PrintableString</w:t>
      </w:r>
      <w:proofErr w:type="spellEnd"/>
      <w:r w:rsidRPr="00A2024C">
        <w:rPr>
          <w:noProof w:val="0"/>
        </w:rPr>
        <w:t>(SIZE(1..150,...))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>GNB-CU-UP-UE-E1AP-ID</w:t>
      </w:r>
      <w:r w:rsidRPr="00A2024C">
        <w:rPr>
          <w:noProof w:val="0"/>
        </w:rPr>
        <w:tab/>
      </w:r>
      <w:proofErr w:type="gramStart"/>
      <w:r w:rsidRPr="00A2024C">
        <w:rPr>
          <w:noProof w:val="0"/>
        </w:rPr>
        <w:tab/>
        <w:t>::</w:t>
      </w:r>
      <w:proofErr w:type="gramEnd"/>
      <w:r w:rsidRPr="00A2024C">
        <w:rPr>
          <w:noProof w:val="0"/>
        </w:rPr>
        <w:t xml:space="preserve">= INTEGER (0..4294967295) </w:t>
      </w:r>
    </w:p>
    <w:p w:rsidR="00A207DE" w:rsidRPr="00A2024C" w:rsidRDefault="00A207DE" w:rsidP="00A207DE">
      <w:pPr>
        <w:pStyle w:val="PL"/>
      </w:pPr>
    </w:p>
    <w:p w:rsidR="00A207DE" w:rsidRPr="00A2024C" w:rsidRDefault="00A207DE" w:rsidP="00A207DE">
      <w:pPr>
        <w:pStyle w:val="PL"/>
      </w:pPr>
      <w:r w:rsidRPr="00A2024C">
        <w:t>GNB-CU-CP-TNLA-Setup-Item::= SEQUENCE {</w:t>
      </w:r>
    </w:p>
    <w:p w:rsidR="00A207DE" w:rsidRPr="00A2024C" w:rsidRDefault="00A207DE" w:rsidP="00A207DE">
      <w:pPr>
        <w:pStyle w:val="PL"/>
      </w:pPr>
      <w:r w:rsidRPr="00A2024C">
        <w:tab/>
        <w:t>tNLAssociationTransportLayerAddress</w:t>
      </w:r>
      <w:r w:rsidRPr="00A2024C">
        <w:tab/>
      </w:r>
      <w:r w:rsidRPr="00A2024C">
        <w:tab/>
        <w:t>CP-TNL-Information,</w:t>
      </w:r>
    </w:p>
    <w:p w:rsidR="00A207DE" w:rsidRPr="00A2024C" w:rsidRDefault="00A207DE" w:rsidP="00A207DE">
      <w:pPr>
        <w:pStyle w:val="PL"/>
      </w:pPr>
      <w:r w:rsidRPr="00A2024C">
        <w:tab/>
        <w:t>iE-Extensions</w:t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  <w:t>ProtocolExtensionContainer { { GNB-CU-CP-TNLA-Setup-Item-ExtIEs} } OPTIONAL,</w:t>
      </w:r>
    </w:p>
    <w:p w:rsidR="00A207DE" w:rsidRPr="00A2024C" w:rsidRDefault="00A207DE" w:rsidP="00A207DE">
      <w:pPr>
        <w:pStyle w:val="PL"/>
      </w:pPr>
      <w:r w:rsidRPr="00A2024C">
        <w:tab/>
        <w:t>...</w:t>
      </w:r>
    </w:p>
    <w:p w:rsidR="00A207DE" w:rsidRPr="00A2024C" w:rsidRDefault="00A207DE" w:rsidP="00A207DE">
      <w:pPr>
        <w:pStyle w:val="PL"/>
      </w:pPr>
      <w:r w:rsidRPr="00A2024C">
        <w:t>}</w:t>
      </w:r>
    </w:p>
    <w:p w:rsidR="00A207DE" w:rsidRPr="00A2024C" w:rsidRDefault="00A207DE" w:rsidP="00A207DE">
      <w:pPr>
        <w:pStyle w:val="PL"/>
      </w:pPr>
    </w:p>
    <w:p w:rsidR="00A207DE" w:rsidRPr="00A2024C" w:rsidRDefault="00A207DE" w:rsidP="00A207DE">
      <w:pPr>
        <w:pStyle w:val="PL"/>
      </w:pPr>
      <w:r w:rsidRPr="00A2024C">
        <w:t>GNB-CU-CP-TNLA-Setup-Item-ExtIEs E1AP-PROTOCOL-EXTENSION ::= {</w:t>
      </w:r>
    </w:p>
    <w:p w:rsidR="00A207DE" w:rsidRPr="00A2024C" w:rsidRDefault="00A207DE" w:rsidP="00A207DE">
      <w:pPr>
        <w:pStyle w:val="PL"/>
      </w:pPr>
      <w:r w:rsidRPr="00A2024C">
        <w:tab/>
        <w:t>...</w:t>
      </w:r>
    </w:p>
    <w:p w:rsidR="00A207DE" w:rsidRPr="00A2024C" w:rsidRDefault="00A207DE" w:rsidP="00A207DE">
      <w:pPr>
        <w:pStyle w:val="PL"/>
      </w:pPr>
      <w:r w:rsidRPr="00A2024C">
        <w:t>}</w:t>
      </w:r>
    </w:p>
    <w:p w:rsidR="00A207DE" w:rsidRPr="00A2024C" w:rsidRDefault="00A207DE" w:rsidP="00A207DE">
      <w:pPr>
        <w:pStyle w:val="PL"/>
      </w:pPr>
    </w:p>
    <w:p w:rsidR="00A207DE" w:rsidRPr="00A2024C" w:rsidRDefault="00A207DE" w:rsidP="00A207DE">
      <w:pPr>
        <w:pStyle w:val="PL"/>
      </w:pPr>
      <w:r w:rsidRPr="00A2024C">
        <w:t>GNB-CU-CP-TNLA-Failed-To-Setup-Item ::= SEQUENCE {</w:t>
      </w:r>
    </w:p>
    <w:p w:rsidR="00A207DE" w:rsidRPr="00A2024C" w:rsidRDefault="00A207DE" w:rsidP="00A207DE">
      <w:pPr>
        <w:pStyle w:val="PL"/>
      </w:pPr>
      <w:r w:rsidRPr="00A2024C">
        <w:tab/>
        <w:t>tNLAssociationTransportLayerAddress</w:t>
      </w:r>
      <w:r w:rsidRPr="00A2024C">
        <w:tab/>
      </w:r>
      <w:r w:rsidRPr="00A2024C">
        <w:tab/>
        <w:t>CP-TNL-Information,</w:t>
      </w:r>
    </w:p>
    <w:p w:rsidR="00A207DE" w:rsidRPr="00A2024C" w:rsidRDefault="00A207DE" w:rsidP="00A207DE">
      <w:pPr>
        <w:pStyle w:val="PL"/>
        <w:rPr>
          <w:snapToGrid w:val="0"/>
        </w:rPr>
      </w:pPr>
      <w:r w:rsidRPr="00A2024C">
        <w:tab/>
      </w:r>
      <w:r w:rsidRPr="00A2024C">
        <w:rPr>
          <w:snapToGrid w:val="0"/>
        </w:rPr>
        <w:t>cause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Cause,</w:t>
      </w:r>
    </w:p>
    <w:p w:rsidR="00A207DE" w:rsidRPr="00A2024C" w:rsidRDefault="00A207DE" w:rsidP="00A207DE">
      <w:pPr>
        <w:pStyle w:val="PL"/>
      </w:pPr>
      <w:r w:rsidRPr="00A2024C">
        <w:tab/>
        <w:t>iE-Extensions</w:t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  <w:t>ProtocolExtensionContainer { { GNB-CU-CP-TNLA-Failed-To-Setup-Item-ExtIEs} } OPTIONAL</w:t>
      </w:r>
    </w:p>
    <w:p w:rsidR="00A207DE" w:rsidRPr="00A2024C" w:rsidRDefault="00A207DE" w:rsidP="00A207DE">
      <w:pPr>
        <w:pStyle w:val="PL"/>
      </w:pPr>
      <w:r w:rsidRPr="00A2024C">
        <w:t>}</w:t>
      </w:r>
    </w:p>
    <w:p w:rsidR="00A207DE" w:rsidRPr="00A2024C" w:rsidRDefault="00A207DE" w:rsidP="00A207DE">
      <w:pPr>
        <w:pStyle w:val="PL"/>
      </w:pPr>
    </w:p>
    <w:p w:rsidR="00A207DE" w:rsidRPr="00A2024C" w:rsidRDefault="00A207DE" w:rsidP="00A207DE">
      <w:pPr>
        <w:pStyle w:val="PL"/>
      </w:pPr>
      <w:r w:rsidRPr="00A2024C">
        <w:t>GNB-CU-CP-TNLA-Failed-To-Setup-Item-ExtIEs E1AP-PROTOCOL-EXTENSION ::= {</w:t>
      </w:r>
    </w:p>
    <w:p w:rsidR="00A207DE" w:rsidRPr="00A2024C" w:rsidRDefault="00A207DE" w:rsidP="00A207DE">
      <w:pPr>
        <w:pStyle w:val="PL"/>
      </w:pPr>
      <w:r w:rsidRPr="00A2024C">
        <w:tab/>
        <w:t>...</w:t>
      </w:r>
    </w:p>
    <w:p w:rsidR="00A207DE" w:rsidRPr="00A2024C" w:rsidRDefault="00A207DE" w:rsidP="00A207DE">
      <w:pPr>
        <w:pStyle w:val="PL"/>
      </w:pPr>
      <w:r w:rsidRPr="00A2024C">
        <w:t>}</w:t>
      </w:r>
    </w:p>
    <w:p w:rsidR="00A207DE" w:rsidRPr="00A2024C" w:rsidRDefault="00A207DE" w:rsidP="00A207DE">
      <w:pPr>
        <w:pStyle w:val="PL"/>
      </w:pPr>
    </w:p>
    <w:p w:rsidR="00A207DE" w:rsidRPr="00A2024C" w:rsidRDefault="00A207DE" w:rsidP="00A207DE">
      <w:pPr>
        <w:pStyle w:val="PL"/>
      </w:pPr>
      <w:r w:rsidRPr="00A2024C">
        <w:t>GNB-CU-CP-TNLA-To-Add-Item ::= SEQUENCE {</w:t>
      </w:r>
    </w:p>
    <w:p w:rsidR="00A207DE" w:rsidRPr="00A2024C" w:rsidRDefault="00A207DE" w:rsidP="00A207DE">
      <w:pPr>
        <w:pStyle w:val="PL"/>
      </w:pPr>
      <w:r w:rsidRPr="00A2024C">
        <w:tab/>
        <w:t>tNLAssociationTransportLayerAddress</w:t>
      </w:r>
      <w:r w:rsidRPr="00A2024C">
        <w:tab/>
      </w:r>
      <w:r w:rsidRPr="00A2024C">
        <w:tab/>
        <w:t>CP-TNL-Information,</w:t>
      </w:r>
    </w:p>
    <w:p w:rsidR="00A207DE" w:rsidRPr="00A2024C" w:rsidRDefault="00A207DE" w:rsidP="00A207DE">
      <w:pPr>
        <w:pStyle w:val="PL"/>
      </w:pPr>
      <w:r w:rsidRPr="00A2024C">
        <w:tab/>
        <w:t>tNLAssociationUsage</w:t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  <w:t>TNLAssociationUsage,</w:t>
      </w:r>
    </w:p>
    <w:p w:rsidR="00A207DE" w:rsidRPr="00A2024C" w:rsidRDefault="00A207DE" w:rsidP="00A207DE">
      <w:pPr>
        <w:pStyle w:val="PL"/>
      </w:pPr>
      <w:r w:rsidRPr="00A2024C">
        <w:tab/>
        <w:t>iE-Extensions</w:t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  <w:t>ProtocolExtensionContainer { { GNB-CU-CP-TNLA-To-Add-Item-ExtIEs} } OPTIONAL</w:t>
      </w:r>
    </w:p>
    <w:p w:rsidR="00A207DE" w:rsidRPr="00A2024C" w:rsidRDefault="00A207DE" w:rsidP="00A207DE">
      <w:pPr>
        <w:pStyle w:val="PL"/>
      </w:pPr>
      <w:r w:rsidRPr="00A2024C">
        <w:t>}</w:t>
      </w:r>
    </w:p>
    <w:p w:rsidR="00A207DE" w:rsidRPr="00A2024C" w:rsidRDefault="00A207DE" w:rsidP="00A207DE">
      <w:pPr>
        <w:pStyle w:val="PL"/>
      </w:pPr>
    </w:p>
    <w:p w:rsidR="00A207DE" w:rsidRPr="00A2024C" w:rsidRDefault="00A207DE" w:rsidP="00A207DE">
      <w:pPr>
        <w:pStyle w:val="PL"/>
      </w:pPr>
      <w:r w:rsidRPr="00A2024C">
        <w:t>GNB-CU-CP-TNLA-To-Add-Item-ExtIEs E1AP-PROTOCOL-EXTENSION ::= {</w:t>
      </w:r>
    </w:p>
    <w:p w:rsidR="00A207DE" w:rsidRPr="00A2024C" w:rsidRDefault="00A207DE" w:rsidP="00A207DE">
      <w:pPr>
        <w:pStyle w:val="PL"/>
      </w:pPr>
      <w:r w:rsidRPr="00A2024C">
        <w:tab/>
        <w:t>...</w:t>
      </w:r>
    </w:p>
    <w:p w:rsidR="00A207DE" w:rsidRPr="00A2024C" w:rsidRDefault="00A207DE" w:rsidP="00A207DE">
      <w:pPr>
        <w:pStyle w:val="PL"/>
      </w:pPr>
      <w:r w:rsidRPr="00A2024C">
        <w:t>}</w:t>
      </w:r>
    </w:p>
    <w:p w:rsidR="00A207DE" w:rsidRPr="00A2024C" w:rsidRDefault="00A207DE" w:rsidP="00A207DE">
      <w:pPr>
        <w:pStyle w:val="PL"/>
      </w:pPr>
    </w:p>
    <w:p w:rsidR="00A207DE" w:rsidRPr="00A2024C" w:rsidRDefault="00A207DE" w:rsidP="00A207DE">
      <w:pPr>
        <w:pStyle w:val="PL"/>
      </w:pPr>
      <w:r w:rsidRPr="00A2024C">
        <w:t>GNB-CU-CP-TNLA-To-Remove-Item::= SEQUENCE {</w:t>
      </w:r>
    </w:p>
    <w:p w:rsidR="00A207DE" w:rsidRPr="00A2024C" w:rsidRDefault="00A207DE" w:rsidP="00A207DE">
      <w:pPr>
        <w:pStyle w:val="PL"/>
      </w:pPr>
      <w:r w:rsidRPr="00A2024C">
        <w:tab/>
        <w:t>tNLAssociationTransportLayerAddress</w:t>
      </w:r>
      <w:r w:rsidRPr="00A2024C">
        <w:tab/>
      </w:r>
      <w:r w:rsidRPr="00A2024C">
        <w:tab/>
        <w:t>CP-TNL-Information,</w:t>
      </w:r>
    </w:p>
    <w:p w:rsidR="00A207DE" w:rsidRPr="00A2024C" w:rsidRDefault="00A207DE" w:rsidP="00A207DE">
      <w:pPr>
        <w:pStyle w:val="PL"/>
      </w:pPr>
      <w:r w:rsidRPr="00A2024C">
        <w:tab/>
        <w:t>iE-Extensions</w:t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  <w:t>ProtocolExtensionContainer { { GNB-CU-CP-TNLA-To-Remove-Item-ExtIEs} } OPTIONAL</w:t>
      </w:r>
    </w:p>
    <w:p w:rsidR="00A207DE" w:rsidRPr="00A2024C" w:rsidRDefault="00A207DE" w:rsidP="00A207DE">
      <w:pPr>
        <w:pStyle w:val="PL"/>
      </w:pPr>
      <w:r w:rsidRPr="00A2024C">
        <w:t>}</w:t>
      </w:r>
    </w:p>
    <w:p w:rsidR="00A207DE" w:rsidRPr="00A2024C" w:rsidRDefault="00A207DE" w:rsidP="00A207DE">
      <w:pPr>
        <w:pStyle w:val="PL"/>
      </w:pPr>
    </w:p>
    <w:p w:rsidR="00A207DE" w:rsidRDefault="00A207DE" w:rsidP="00A207DE">
      <w:pPr>
        <w:pStyle w:val="PL"/>
      </w:pPr>
      <w:r w:rsidRPr="00A2024C">
        <w:t>GNB-CU-CP-TNLA-To-Remove-Item-ExtIEs E1AP-PROTOCOL-EXTENSION ::= {</w:t>
      </w:r>
    </w:p>
    <w:p w:rsidR="00A207DE" w:rsidRPr="00A2024C" w:rsidRDefault="00A207DE" w:rsidP="00A207DE">
      <w:pPr>
        <w:pStyle w:val="PL"/>
      </w:pPr>
      <w:r w:rsidRPr="00134068">
        <w:tab/>
        <w:t>{ID id-TNLAssociationTransportLayerAddressgNBCUUP</w:t>
      </w:r>
      <w:r w:rsidRPr="00134068">
        <w:tab/>
        <w:t>CRITICALITY reject</w:t>
      </w:r>
      <w:r w:rsidRPr="00134068">
        <w:tab/>
        <w:t>EXTENSION CP-TNL-Information</w:t>
      </w:r>
      <w:r w:rsidRPr="00134068">
        <w:tab/>
        <w:t>PRESENCE optional},</w:t>
      </w:r>
    </w:p>
    <w:p w:rsidR="00A207DE" w:rsidRPr="00A2024C" w:rsidRDefault="00A207DE" w:rsidP="00A207DE">
      <w:pPr>
        <w:pStyle w:val="PL"/>
      </w:pPr>
      <w:r w:rsidRPr="00A2024C">
        <w:tab/>
        <w:t>...</w:t>
      </w:r>
    </w:p>
    <w:p w:rsidR="00A207DE" w:rsidRPr="00A2024C" w:rsidRDefault="00A207DE" w:rsidP="00A207DE">
      <w:pPr>
        <w:pStyle w:val="PL"/>
      </w:pPr>
      <w:r w:rsidRPr="00A2024C">
        <w:t>}</w:t>
      </w:r>
    </w:p>
    <w:p w:rsidR="00A207DE" w:rsidRPr="00A2024C" w:rsidRDefault="00A207DE" w:rsidP="00A207DE">
      <w:pPr>
        <w:pStyle w:val="PL"/>
      </w:pPr>
    </w:p>
    <w:p w:rsidR="00A207DE" w:rsidRPr="00A2024C" w:rsidRDefault="00A207DE" w:rsidP="00A207DE">
      <w:pPr>
        <w:pStyle w:val="PL"/>
      </w:pPr>
      <w:r w:rsidRPr="00A2024C">
        <w:t>GNB-CU-CP-TNLA-To-Update-Item::= SEQUENCE {</w:t>
      </w:r>
    </w:p>
    <w:p w:rsidR="00A207DE" w:rsidRPr="00A2024C" w:rsidRDefault="00A207DE" w:rsidP="00A207DE">
      <w:pPr>
        <w:pStyle w:val="PL"/>
      </w:pPr>
      <w:r w:rsidRPr="00A2024C">
        <w:tab/>
        <w:t>tNLAssociationTransportLayerAddress</w:t>
      </w:r>
      <w:r w:rsidRPr="00A2024C">
        <w:tab/>
      </w:r>
      <w:r w:rsidRPr="00A2024C">
        <w:tab/>
        <w:t>CP-TNL-Information,</w:t>
      </w:r>
    </w:p>
    <w:p w:rsidR="00A207DE" w:rsidRPr="00A2024C" w:rsidRDefault="00A207DE" w:rsidP="00A207DE">
      <w:pPr>
        <w:pStyle w:val="PL"/>
      </w:pPr>
      <w:r w:rsidRPr="00A2024C">
        <w:tab/>
        <w:t>tNLAssociationUsage</w:t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  <w:t xml:space="preserve">TNLAssociationUsage </w:t>
      </w:r>
      <w:r w:rsidRPr="00A2024C">
        <w:tab/>
        <w:t>OPTIONAL,</w:t>
      </w:r>
    </w:p>
    <w:p w:rsidR="00A207DE" w:rsidRPr="00A2024C" w:rsidRDefault="00A207DE" w:rsidP="00A207DE">
      <w:pPr>
        <w:pStyle w:val="PL"/>
      </w:pPr>
      <w:r w:rsidRPr="00A2024C">
        <w:tab/>
        <w:t>iE-Extensions</w:t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  <w:t>ProtocolExtensionContainer { { GNB-CU-CP-TNLA-To-Update-Item-ExtIEs} } OPTIONAL</w:t>
      </w:r>
    </w:p>
    <w:p w:rsidR="00A207DE" w:rsidRPr="00A2024C" w:rsidRDefault="00A207DE" w:rsidP="00A207DE">
      <w:pPr>
        <w:pStyle w:val="PL"/>
      </w:pPr>
      <w:r w:rsidRPr="00A2024C">
        <w:t>}</w:t>
      </w:r>
    </w:p>
    <w:p w:rsidR="00A207DE" w:rsidRPr="00A2024C" w:rsidRDefault="00A207DE" w:rsidP="00A207DE">
      <w:pPr>
        <w:pStyle w:val="PL"/>
      </w:pPr>
    </w:p>
    <w:p w:rsidR="00A207DE" w:rsidRPr="00A2024C" w:rsidRDefault="00A207DE" w:rsidP="00A207DE">
      <w:pPr>
        <w:pStyle w:val="PL"/>
      </w:pPr>
      <w:r w:rsidRPr="00A2024C">
        <w:t>GNB-CU-CP-TNLA-To-Update-Item-ExtIEs E1AP-PROTOCOL-EXTENSION ::= {</w:t>
      </w:r>
    </w:p>
    <w:p w:rsidR="00A207DE" w:rsidRPr="00A2024C" w:rsidRDefault="00A207DE" w:rsidP="00A207DE">
      <w:pPr>
        <w:pStyle w:val="PL"/>
      </w:pPr>
      <w:r w:rsidRPr="00A2024C">
        <w:tab/>
        <w:t>...</w:t>
      </w:r>
    </w:p>
    <w:p w:rsidR="00A207DE" w:rsidRDefault="00A207DE" w:rsidP="00A207DE">
      <w:pPr>
        <w:pStyle w:val="PL"/>
      </w:pPr>
      <w:r w:rsidRPr="00A2024C">
        <w:t>}</w:t>
      </w:r>
    </w:p>
    <w:p w:rsidR="00A207DE" w:rsidRDefault="00A207DE" w:rsidP="00A207DE">
      <w:pPr>
        <w:pStyle w:val="PL"/>
      </w:pPr>
    </w:p>
    <w:p w:rsidR="00A207DE" w:rsidRDefault="00A207DE" w:rsidP="00A207DE">
      <w:pPr>
        <w:pStyle w:val="PL"/>
        <w:rPr>
          <w:noProof w:val="0"/>
          <w:snapToGrid w:val="0"/>
        </w:rPr>
      </w:pPr>
      <w:r w:rsidRPr="00A2024C">
        <w:rPr>
          <w:noProof w:val="0"/>
          <w:snapToGrid w:val="0"/>
        </w:rPr>
        <w:t>GNB-CU-</w:t>
      </w:r>
      <w:r>
        <w:rPr>
          <w:noProof w:val="0"/>
          <w:snapToGrid w:val="0"/>
        </w:rPr>
        <w:t>U</w:t>
      </w:r>
      <w:r w:rsidRPr="00A2024C">
        <w:rPr>
          <w:noProof w:val="0"/>
          <w:snapToGrid w:val="0"/>
        </w:rPr>
        <w:t>P-TNLA-To-Remove-</w:t>
      </w:r>
      <w:proofErr w:type="gramStart"/>
      <w:r w:rsidRPr="00A2024C">
        <w:rPr>
          <w:noProof w:val="0"/>
          <w:snapToGrid w:val="0"/>
        </w:rPr>
        <w:t>Item</w:t>
      </w:r>
      <w:r>
        <w:rPr>
          <w:noProof w:val="0"/>
          <w:snapToGrid w:val="0"/>
        </w:rPr>
        <w:t>::</w:t>
      </w:r>
      <w:proofErr w:type="gramEnd"/>
      <w:r>
        <w:rPr>
          <w:noProof w:val="0"/>
          <w:snapToGrid w:val="0"/>
        </w:rPr>
        <w:t>= SEQUENCE {</w:t>
      </w:r>
    </w:p>
    <w:p w:rsidR="00A207DE" w:rsidRDefault="00A207DE" w:rsidP="00A207DE">
      <w:pPr>
        <w:pStyle w:val="PL"/>
      </w:pPr>
      <w:r>
        <w:tab/>
      </w:r>
      <w:r w:rsidRPr="00A2024C">
        <w:t>tNLAssociationTransportLayerAddress</w:t>
      </w:r>
      <w:r w:rsidRPr="00A2024C">
        <w:tab/>
      </w:r>
      <w:r w:rsidRPr="00A2024C">
        <w:tab/>
      </w:r>
      <w:r>
        <w:tab/>
      </w:r>
      <w:r w:rsidRPr="00A2024C">
        <w:t>CP-TNL-Information,</w:t>
      </w:r>
    </w:p>
    <w:p w:rsidR="00A207DE" w:rsidRPr="00A2024C" w:rsidRDefault="00A207DE" w:rsidP="00A207DE">
      <w:pPr>
        <w:pStyle w:val="PL"/>
      </w:pPr>
      <w:r>
        <w:tab/>
      </w:r>
      <w:r w:rsidRPr="00A2024C">
        <w:t>tNLAssociationTransportLayerAddress</w:t>
      </w:r>
      <w:r>
        <w:t>gNBCUCP</w:t>
      </w:r>
      <w:r w:rsidRPr="00A2024C">
        <w:tab/>
        <w:t>CP-TNL-Information</w:t>
      </w:r>
      <w:r>
        <w:tab/>
      </w:r>
      <w:r>
        <w:tab/>
        <w:t>OPTIONAL</w:t>
      </w:r>
      <w:r w:rsidRPr="00A2024C">
        <w:t>,</w:t>
      </w:r>
    </w:p>
    <w:p w:rsidR="00A207DE" w:rsidRPr="00A2024C" w:rsidRDefault="00A207DE" w:rsidP="00A207DE">
      <w:pPr>
        <w:pStyle w:val="PL"/>
      </w:pPr>
      <w:r w:rsidRPr="00A2024C">
        <w:lastRenderedPageBreak/>
        <w:tab/>
        <w:t>iE-Extensions</w:t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  <w:t>ProtocolExtensionContainer { { GNB-CU-</w:t>
      </w:r>
      <w:r>
        <w:t>U</w:t>
      </w:r>
      <w:r w:rsidRPr="00A2024C">
        <w:t>P-TNLA-To-Remove-Item-ExtIEs} } OPTIONAL</w:t>
      </w:r>
    </w:p>
    <w:p w:rsidR="00A207DE" w:rsidRPr="00A2024C" w:rsidRDefault="00A207DE" w:rsidP="00A207DE">
      <w:pPr>
        <w:pStyle w:val="PL"/>
      </w:pPr>
      <w:r w:rsidRPr="00A2024C">
        <w:t>}</w:t>
      </w:r>
    </w:p>
    <w:p w:rsidR="00A207DE" w:rsidRPr="00A2024C" w:rsidRDefault="00A207DE" w:rsidP="00A207DE">
      <w:pPr>
        <w:pStyle w:val="PL"/>
      </w:pPr>
    </w:p>
    <w:p w:rsidR="00A207DE" w:rsidRPr="00A2024C" w:rsidRDefault="00A207DE" w:rsidP="00A207DE">
      <w:pPr>
        <w:pStyle w:val="PL"/>
      </w:pPr>
      <w:r w:rsidRPr="00A2024C">
        <w:t>GNB-CU-</w:t>
      </w:r>
      <w:r>
        <w:t>U</w:t>
      </w:r>
      <w:r w:rsidRPr="00A2024C">
        <w:t>P-TNLA-To-Remove-Item-ExtIEs E1AP-PROTOCOL-EXTENSION ::= {</w:t>
      </w:r>
    </w:p>
    <w:p w:rsidR="00A207DE" w:rsidRPr="00A2024C" w:rsidRDefault="00A207DE" w:rsidP="00A207DE">
      <w:pPr>
        <w:pStyle w:val="PL"/>
      </w:pPr>
      <w:r w:rsidRPr="00A2024C">
        <w:tab/>
        <w:t>...</w:t>
      </w:r>
    </w:p>
    <w:p w:rsidR="00A207DE" w:rsidRPr="00A2024C" w:rsidRDefault="00A207DE" w:rsidP="00A207DE">
      <w:pPr>
        <w:pStyle w:val="PL"/>
      </w:pPr>
      <w:r w:rsidRPr="00A2024C">
        <w:t>}</w:t>
      </w:r>
    </w:p>
    <w:p w:rsidR="00A207DE" w:rsidRPr="00A2024C" w:rsidRDefault="00A207DE" w:rsidP="00A207DE">
      <w:pPr>
        <w:pStyle w:val="PL"/>
      </w:pP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>GBR-</w:t>
      </w:r>
      <w:proofErr w:type="spellStart"/>
      <w:proofErr w:type="gramStart"/>
      <w:r w:rsidRPr="00A2024C">
        <w:rPr>
          <w:noProof w:val="0"/>
        </w:rPr>
        <w:t>QosInformation</w:t>
      </w:r>
      <w:proofErr w:type="spellEnd"/>
      <w:r w:rsidRPr="00A2024C">
        <w:rPr>
          <w:noProof w:val="0"/>
        </w:rPr>
        <w:t xml:space="preserve"> ::=</w:t>
      </w:r>
      <w:proofErr w:type="gramEnd"/>
      <w:r w:rsidRPr="00A2024C">
        <w:rPr>
          <w:noProof w:val="0"/>
        </w:rPr>
        <w:t xml:space="preserve"> SEQUENCE {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ab/>
        <w:t>e-RAB-</w:t>
      </w:r>
      <w:proofErr w:type="spellStart"/>
      <w:r w:rsidRPr="00A2024C">
        <w:rPr>
          <w:noProof w:val="0"/>
        </w:rPr>
        <w:t>MaximumBitrateDL</w:t>
      </w:r>
      <w:proofErr w:type="spellEnd"/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BitRate</w:t>
      </w:r>
      <w:proofErr w:type="spellEnd"/>
      <w:r w:rsidRPr="00A2024C">
        <w:rPr>
          <w:noProof w:val="0"/>
        </w:rPr>
        <w:t>,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ab/>
        <w:t>e-RAB-</w:t>
      </w:r>
      <w:proofErr w:type="spellStart"/>
      <w:r w:rsidRPr="00A2024C">
        <w:rPr>
          <w:noProof w:val="0"/>
        </w:rPr>
        <w:t>MaximumBitrateUL</w:t>
      </w:r>
      <w:proofErr w:type="spellEnd"/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BitRate</w:t>
      </w:r>
      <w:proofErr w:type="spellEnd"/>
      <w:r w:rsidRPr="00A2024C">
        <w:rPr>
          <w:noProof w:val="0"/>
        </w:rPr>
        <w:t>,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ab/>
        <w:t>e-RAB-</w:t>
      </w:r>
      <w:proofErr w:type="spellStart"/>
      <w:r w:rsidRPr="00A2024C">
        <w:rPr>
          <w:noProof w:val="0"/>
        </w:rPr>
        <w:t>GuaranteedBitrateDL</w:t>
      </w:r>
      <w:proofErr w:type="spellEnd"/>
      <w:r w:rsidRPr="00A2024C">
        <w:rPr>
          <w:noProof w:val="0"/>
        </w:rPr>
        <w:tab/>
      </w: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BitRate</w:t>
      </w:r>
      <w:proofErr w:type="spellEnd"/>
      <w:r w:rsidRPr="00A2024C">
        <w:rPr>
          <w:noProof w:val="0"/>
        </w:rPr>
        <w:t>,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ab/>
        <w:t>e-RAB-</w:t>
      </w:r>
      <w:proofErr w:type="spellStart"/>
      <w:r w:rsidRPr="00A2024C">
        <w:rPr>
          <w:noProof w:val="0"/>
        </w:rPr>
        <w:t>GuaranteedBitrateUL</w:t>
      </w:r>
      <w:proofErr w:type="spellEnd"/>
      <w:r w:rsidRPr="00A2024C">
        <w:rPr>
          <w:noProof w:val="0"/>
        </w:rPr>
        <w:tab/>
      </w: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BitRate</w:t>
      </w:r>
      <w:proofErr w:type="spellEnd"/>
      <w:r w:rsidRPr="00A2024C">
        <w:rPr>
          <w:noProof w:val="0"/>
        </w:rPr>
        <w:t>,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iE</w:t>
      </w:r>
      <w:proofErr w:type="spellEnd"/>
      <w:r w:rsidRPr="00A2024C">
        <w:rPr>
          <w:noProof w:val="0"/>
        </w:rPr>
        <w:t>-Extensions</w:t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ProtocolExtensionContainer</w:t>
      </w:r>
      <w:proofErr w:type="spellEnd"/>
      <w:r w:rsidRPr="00A2024C">
        <w:rPr>
          <w:noProof w:val="0"/>
        </w:rPr>
        <w:t xml:space="preserve"> </w:t>
      </w:r>
      <w:proofErr w:type="gramStart"/>
      <w:r w:rsidRPr="00A2024C">
        <w:rPr>
          <w:noProof w:val="0"/>
        </w:rPr>
        <w:t>{ {</w:t>
      </w:r>
      <w:proofErr w:type="gramEnd"/>
      <w:r w:rsidRPr="00A2024C">
        <w:rPr>
          <w:noProof w:val="0"/>
        </w:rPr>
        <w:t xml:space="preserve"> GBR-</w:t>
      </w:r>
      <w:proofErr w:type="spellStart"/>
      <w:r w:rsidRPr="00A2024C">
        <w:rPr>
          <w:noProof w:val="0"/>
        </w:rPr>
        <w:t>QosInformation</w:t>
      </w:r>
      <w:proofErr w:type="spellEnd"/>
      <w:r w:rsidRPr="00A2024C">
        <w:rPr>
          <w:noProof w:val="0"/>
        </w:rPr>
        <w:t>-</w:t>
      </w:r>
      <w:proofErr w:type="spellStart"/>
      <w:r w:rsidRPr="00A2024C">
        <w:rPr>
          <w:noProof w:val="0"/>
        </w:rPr>
        <w:t>ExtIEs</w:t>
      </w:r>
      <w:proofErr w:type="spellEnd"/>
      <w:r w:rsidRPr="00A2024C">
        <w:rPr>
          <w:noProof w:val="0"/>
        </w:rPr>
        <w:t>} } OPTIONAL,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ab/>
        <w:t>...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>}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>GBR-</w:t>
      </w:r>
      <w:proofErr w:type="spellStart"/>
      <w:r w:rsidRPr="00A2024C">
        <w:rPr>
          <w:noProof w:val="0"/>
        </w:rPr>
        <w:t>QosInformation</w:t>
      </w:r>
      <w:proofErr w:type="spellEnd"/>
      <w:r w:rsidRPr="00A2024C">
        <w:rPr>
          <w:noProof w:val="0"/>
        </w:rPr>
        <w:t>-</w:t>
      </w:r>
      <w:proofErr w:type="spellStart"/>
      <w:r w:rsidRPr="00A2024C">
        <w:rPr>
          <w:noProof w:val="0"/>
        </w:rPr>
        <w:t>ExtIEs</w:t>
      </w:r>
      <w:proofErr w:type="spellEnd"/>
      <w:r w:rsidRPr="00A2024C">
        <w:rPr>
          <w:noProof w:val="0"/>
        </w:rPr>
        <w:t xml:space="preserve"> E1AP-PROTOCOL-</w:t>
      </w:r>
      <w:proofErr w:type="gramStart"/>
      <w:r w:rsidRPr="00A2024C">
        <w:rPr>
          <w:noProof w:val="0"/>
        </w:rPr>
        <w:t>EXTENSION ::=</w:t>
      </w:r>
      <w:proofErr w:type="gramEnd"/>
      <w:r w:rsidRPr="00A2024C">
        <w:rPr>
          <w:noProof w:val="0"/>
        </w:rPr>
        <w:t xml:space="preserve"> {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ab/>
        <w:t>...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>}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>GBR-</w:t>
      </w:r>
      <w:proofErr w:type="spellStart"/>
      <w:proofErr w:type="gramStart"/>
      <w:r w:rsidRPr="00A2024C">
        <w:rPr>
          <w:noProof w:val="0"/>
        </w:rPr>
        <w:t>QoSFlowInformation</w:t>
      </w:r>
      <w:proofErr w:type="spellEnd"/>
      <w:r w:rsidRPr="00A2024C">
        <w:rPr>
          <w:noProof w:val="0"/>
        </w:rPr>
        <w:t>::</w:t>
      </w:r>
      <w:proofErr w:type="gramEnd"/>
      <w:r w:rsidRPr="00A2024C">
        <w:rPr>
          <w:noProof w:val="0"/>
        </w:rPr>
        <w:t>= SEQUENCE {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maxFlowBitRateDownlink</w:t>
      </w:r>
      <w:proofErr w:type="spellEnd"/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BitRate</w:t>
      </w:r>
      <w:proofErr w:type="spellEnd"/>
      <w:r w:rsidRPr="00A2024C">
        <w:rPr>
          <w:noProof w:val="0"/>
        </w:rPr>
        <w:t>,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maxFlowBitRateUplink</w:t>
      </w:r>
      <w:proofErr w:type="spellEnd"/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BitRate</w:t>
      </w:r>
      <w:proofErr w:type="spellEnd"/>
      <w:r w:rsidRPr="00A2024C">
        <w:rPr>
          <w:noProof w:val="0"/>
        </w:rPr>
        <w:t xml:space="preserve">, 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guaranteedFlowBitRateDownlink</w:t>
      </w:r>
      <w:proofErr w:type="spellEnd"/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BitRate</w:t>
      </w:r>
      <w:proofErr w:type="spellEnd"/>
      <w:r w:rsidRPr="00A2024C">
        <w:rPr>
          <w:noProof w:val="0"/>
        </w:rPr>
        <w:t>,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guaranteedFlowBitRateUplink</w:t>
      </w:r>
      <w:proofErr w:type="spellEnd"/>
      <w:r w:rsidRPr="00A2024C">
        <w:rPr>
          <w:noProof w:val="0"/>
        </w:rPr>
        <w:tab/>
      </w: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BitRate</w:t>
      </w:r>
      <w:proofErr w:type="spellEnd"/>
      <w:r w:rsidRPr="00A2024C">
        <w:rPr>
          <w:noProof w:val="0"/>
        </w:rPr>
        <w:t xml:space="preserve">, 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maxPacketLossRateDownlink</w:t>
      </w:r>
      <w:proofErr w:type="spellEnd"/>
      <w:r w:rsidRPr="00A2024C">
        <w:rPr>
          <w:noProof w:val="0"/>
        </w:rPr>
        <w:tab/>
      </w: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MaxPacketLossRate</w:t>
      </w:r>
      <w:proofErr w:type="spellEnd"/>
      <w:r w:rsidRPr="00A2024C">
        <w:rPr>
          <w:noProof w:val="0"/>
        </w:rPr>
        <w:tab/>
      </w:r>
      <w:r w:rsidRPr="00A2024C">
        <w:rPr>
          <w:noProof w:val="0"/>
        </w:rPr>
        <w:tab/>
        <w:t>OPTIONAL,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maxPacketLossRateUplink</w:t>
      </w:r>
      <w:proofErr w:type="spellEnd"/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MaxPacketLossRate</w:t>
      </w:r>
      <w:proofErr w:type="spellEnd"/>
      <w:r w:rsidRPr="00A2024C">
        <w:rPr>
          <w:noProof w:val="0"/>
        </w:rPr>
        <w:tab/>
      </w:r>
      <w:r w:rsidRPr="00A2024C">
        <w:rPr>
          <w:noProof w:val="0"/>
        </w:rPr>
        <w:tab/>
        <w:t>OPTIONAL,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iE</w:t>
      </w:r>
      <w:proofErr w:type="spellEnd"/>
      <w:r w:rsidRPr="00A2024C">
        <w:rPr>
          <w:noProof w:val="0"/>
        </w:rPr>
        <w:t>-Extensions</w:t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ProtocolExtensionContainer</w:t>
      </w:r>
      <w:proofErr w:type="spellEnd"/>
      <w:r w:rsidRPr="00A2024C">
        <w:rPr>
          <w:noProof w:val="0"/>
        </w:rPr>
        <w:t xml:space="preserve"> </w:t>
      </w:r>
      <w:proofErr w:type="gramStart"/>
      <w:r w:rsidRPr="00A2024C">
        <w:rPr>
          <w:noProof w:val="0"/>
        </w:rPr>
        <w:t>{ {</w:t>
      </w:r>
      <w:proofErr w:type="gramEnd"/>
      <w:r w:rsidRPr="00A2024C">
        <w:rPr>
          <w:noProof w:val="0"/>
        </w:rPr>
        <w:t xml:space="preserve"> GBR-</w:t>
      </w:r>
      <w:proofErr w:type="spellStart"/>
      <w:r w:rsidRPr="00A2024C">
        <w:rPr>
          <w:noProof w:val="0"/>
        </w:rPr>
        <w:t>QosFlowInformation</w:t>
      </w:r>
      <w:proofErr w:type="spellEnd"/>
      <w:r w:rsidRPr="00A2024C">
        <w:rPr>
          <w:noProof w:val="0"/>
        </w:rPr>
        <w:t>-</w:t>
      </w:r>
      <w:proofErr w:type="spellStart"/>
      <w:r w:rsidRPr="00A2024C">
        <w:rPr>
          <w:noProof w:val="0"/>
        </w:rPr>
        <w:t>ExtIEs</w:t>
      </w:r>
      <w:proofErr w:type="spellEnd"/>
      <w:r w:rsidRPr="00A2024C">
        <w:rPr>
          <w:noProof w:val="0"/>
        </w:rPr>
        <w:t>} } OPTIONAL,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ab/>
        <w:t>...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>}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>GBR-</w:t>
      </w:r>
      <w:proofErr w:type="spellStart"/>
      <w:r w:rsidRPr="00A2024C">
        <w:rPr>
          <w:noProof w:val="0"/>
        </w:rPr>
        <w:t>QosFlowInformation</w:t>
      </w:r>
      <w:proofErr w:type="spellEnd"/>
      <w:r w:rsidRPr="00A2024C">
        <w:rPr>
          <w:noProof w:val="0"/>
        </w:rPr>
        <w:t>-</w:t>
      </w:r>
      <w:proofErr w:type="spellStart"/>
      <w:r w:rsidRPr="00A2024C">
        <w:rPr>
          <w:noProof w:val="0"/>
        </w:rPr>
        <w:t>ExtIEs</w:t>
      </w:r>
      <w:proofErr w:type="spellEnd"/>
      <w:r w:rsidRPr="00A2024C">
        <w:rPr>
          <w:noProof w:val="0"/>
        </w:rPr>
        <w:t xml:space="preserve"> E1AP-PROTOCOL-</w:t>
      </w:r>
      <w:proofErr w:type="gramStart"/>
      <w:r w:rsidRPr="00A2024C">
        <w:rPr>
          <w:noProof w:val="0"/>
        </w:rPr>
        <w:t>EXTENSION ::=</w:t>
      </w:r>
      <w:proofErr w:type="gramEnd"/>
      <w:r w:rsidRPr="00A2024C">
        <w:rPr>
          <w:noProof w:val="0"/>
        </w:rPr>
        <w:t xml:space="preserve"> {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ab/>
        <w:t>...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>}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>GTP-TEID</w:t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proofErr w:type="gramStart"/>
      <w:r w:rsidRPr="00A2024C">
        <w:rPr>
          <w:noProof w:val="0"/>
        </w:rPr>
        <w:tab/>
        <w:t>::</w:t>
      </w:r>
      <w:proofErr w:type="gramEnd"/>
      <w:r w:rsidRPr="00A2024C">
        <w:rPr>
          <w:noProof w:val="0"/>
        </w:rPr>
        <w:t>= OCTET STRING (SIZE (4))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proofErr w:type="spellStart"/>
      <w:r w:rsidRPr="00A2024C">
        <w:rPr>
          <w:noProof w:val="0"/>
        </w:rPr>
        <w:t>GTPTunnel</w:t>
      </w:r>
      <w:proofErr w:type="spellEnd"/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proofErr w:type="gramStart"/>
      <w:r w:rsidRPr="00A2024C">
        <w:rPr>
          <w:noProof w:val="0"/>
        </w:rPr>
        <w:tab/>
        <w:t>::</w:t>
      </w:r>
      <w:proofErr w:type="gramEnd"/>
      <w:r w:rsidRPr="00A2024C">
        <w:rPr>
          <w:noProof w:val="0"/>
        </w:rPr>
        <w:t>= SEQUENCE {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transportLayerAddress</w:t>
      </w:r>
      <w:proofErr w:type="spellEnd"/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TransportLayerAddress</w:t>
      </w:r>
      <w:proofErr w:type="spellEnd"/>
      <w:r w:rsidRPr="00A2024C">
        <w:rPr>
          <w:noProof w:val="0"/>
        </w:rPr>
        <w:t>,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gTP</w:t>
      </w:r>
      <w:proofErr w:type="spellEnd"/>
      <w:r w:rsidRPr="00A2024C">
        <w:rPr>
          <w:noProof w:val="0"/>
        </w:rPr>
        <w:t>-TEID</w:t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  <w:t>GTP-TEID,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iE</w:t>
      </w:r>
      <w:proofErr w:type="spellEnd"/>
      <w:r w:rsidRPr="00A2024C">
        <w:rPr>
          <w:noProof w:val="0"/>
        </w:rPr>
        <w:t>-Extensions</w:t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ProtocolExtensionContainer</w:t>
      </w:r>
      <w:proofErr w:type="spellEnd"/>
      <w:r w:rsidRPr="00A2024C">
        <w:rPr>
          <w:noProof w:val="0"/>
        </w:rPr>
        <w:t xml:space="preserve"> </w:t>
      </w:r>
      <w:proofErr w:type="gramStart"/>
      <w:r w:rsidRPr="00A2024C">
        <w:rPr>
          <w:noProof w:val="0"/>
        </w:rPr>
        <w:t>{ {</w:t>
      </w:r>
      <w:proofErr w:type="gramEnd"/>
      <w:r w:rsidRPr="00A2024C">
        <w:rPr>
          <w:noProof w:val="0"/>
        </w:rPr>
        <w:t xml:space="preserve"> </w:t>
      </w:r>
      <w:proofErr w:type="spellStart"/>
      <w:r w:rsidRPr="00A2024C">
        <w:rPr>
          <w:noProof w:val="0"/>
        </w:rPr>
        <w:t>GTPTunnel-ExtIEs</w:t>
      </w:r>
      <w:proofErr w:type="spellEnd"/>
      <w:r w:rsidRPr="00A2024C">
        <w:rPr>
          <w:noProof w:val="0"/>
        </w:rPr>
        <w:t>} } OPTIONAL,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ab/>
        <w:t>...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>}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proofErr w:type="spellStart"/>
      <w:r w:rsidRPr="00A2024C">
        <w:rPr>
          <w:noProof w:val="0"/>
        </w:rPr>
        <w:t>GTPTunnel-ExtIEs</w:t>
      </w:r>
      <w:proofErr w:type="spellEnd"/>
      <w:r w:rsidRPr="00A2024C">
        <w:rPr>
          <w:noProof w:val="0"/>
        </w:rPr>
        <w:t xml:space="preserve"> E1AP-PROTOCOL-</w:t>
      </w:r>
      <w:proofErr w:type="gramStart"/>
      <w:r w:rsidRPr="00A2024C">
        <w:rPr>
          <w:noProof w:val="0"/>
        </w:rPr>
        <w:t>EXTENSION ::=</w:t>
      </w:r>
      <w:proofErr w:type="gramEnd"/>
      <w:r w:rsidRPr="00A2024C">
        <w:rPr>
          <w:noProof w:val="0"/>
        </w:rPr>
        <w:t xml:space="preserve"> {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ab/>
        <w:t>...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>}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  <w:r w:rsidRPr="00A2024C">
        <w:rPr>
          <w:noProof w:val="0"/>
        </w:rPr>
        <w:t>GNB-CU-UP-</w:t>
      </w:r>
      <w:proofErr w:type="spellStart"/>
      <w:proofErr w:type="gramStart"/>
      <w:r w:rsidRPr="00A2024C">
        <w:rPr>
          <w:noProof w:val="0"/>
        </w:rPr>
        <w:t>OverloadInformation</w:t>
      </w:r>
      <w:proofErr w:type="spellEnd"/>
      <w:r w:rsidRPr="00A2024C">
        <w:rPr>
          <w:noProof w:val="0"/>
        </w:rPr>
        <w:t xml:space="preserve"> ::=</w:t>
      </w:r>
      <w:proofErr w:type="gramEnd"/>
      <w:r w:rsidRPr="00A2024C">
        <w:rPr>
          <w:noProof w:val="0"/>
        </w:rPr>
        <w:t xml:space="preserve"> ENUMERATED {overloaded, not-overloaded}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</w:rPr>
      </w:pPr>
    </w:p>
    <w:p w:rsidR="00A207DE" w:rsidRDefault="00A207DE" w:rsidP="00A207DE">
      <w:pPr>
        <w:pStyle w:val="PL"/>
        <w:rPr>
          <w:noProof w:val="0"/>
        </w:rPr>
      </w:pPr>
      <w:r w:rsidRPr="005F58F9">
        <w:rPr>
          <w:noProof w:val="0"/>
        </w:rPr>
        <w:t>GNB-DU-ID</w:t>
      </w:r>
      <w:proofErr w:type="gramStart"/>
      <w:r w:rsidRPr="005F58F9">
        <w:rPr>
          <w:noProof w:val="0"/>
        </w:rPr>
        <w:tab/>
        <w:t>::</w:t>
      </w:r>
      <w:proofErr w:type="gramEnd"/>
      <w:r w:rsidRPr="005F58F9">
        <w:rPr>
          <w:noProof w:val="0"/>
        </w:rPr>
        <w:t>= INTEGER (0..68719476735)</w:t>
      </w:r>
    </w:p>
    <w:p w:rsidR="00A207DE" w:rsidRDefault="00A207DE" w:rsidP="00AA3101"/>
    <w:p w:rsidR="009341D9" w:rsidRPr="00E4098F" w:rsidRDefault="009341D9" w:rsidP="009341D9">
      <w:pPr>
        <w:pStyle w:val="PL"/>
        <w:spacing w:line="0" w:lineRule="atLeast"/>
        <w:rPr>
          <w:noProof w:val="0"/>
          <w:snapToGrid w:val="0"/>
        </w:rPr>
      </w:pPr>
    </w:p>
    <w:p w:rsidR="009341D9" w:rsidRDefault="003E4EDE" w:rsidP="00AA3101">
      <w:pPr>
        <w:rPr>
          <w:color w:val="FF0000"/>
          <w:highlight w:val="yellow"/>
        </w:rPr>
      </w:pPr>
      <w:r w:rsidRPr="003E4EDE">
        <w:rPr>
          <w:color w:val="FF0000"/>
          <w:highlight w:val="yellow"/>
        </w:rPr>
        <w:t>&lt;&lt; unchanged parts omitted &gt;&gt;</w:t>
      </w:r>
    </w:p>
    <w:p w:rsidR="00A207DE" w:rsidRDefault="00A207DE" w:rsidP="00AA3101">
      <w:pPr>
        <w:rPr>
          <w:color w:val="FF0000"/>
        </w:rPr>
      </w:pPr>
    </w:p>
    <w:p w:rsidR="00A207DE" w:rsidRPr="00A2024C" w:rsidRDefault="00A207DE" w:rsidP="00A207DE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U</w:t>
      </w:r>
    </w:p>
    <w:p w:rsidR="00A207DE" w:rsidRPr="00A2024C" w:rsidRDefault="00A207DE" w:rsidP="00A207DE">
      <w:pPr>
        <w:pStyle w:val="PL"/>
        <w:rPr>
          <w:snapToGrid w:val="0"/>
        </w:rPr>
      </w:pPr>
    </w:p>
    <w:p w:rsidR="00A207DE" w:rsidRPr="00A2024C" w:rsidRDefault="00A207DE" w:rsidP="00A207D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UE-Activity</w:t>
      </w:r>
      <w:proofErr w:type="gramStart"/>
      <w:r w:rsidRPr="00A2024C">
        <w:rPr>
          <w:noProof w:val="0"/>
          <w:snapToGrid w:val="0"/>
        </w:rPr>
        <w:tab/>
        <w:t>::</w:t>
      </w:r>
      <w:proofErr w:type="gramEnd"/>
      <w:r w:rsidRPr="00A2024C">
        <w:rPr>
          <w:noProof w:val="0"/>
          <w:snapToGrid w:val="0"/>
        </w:rPr>
        <w:t>=</w:t>
      </w:r>
      <w:r w:rsidRPr="00A2024C">
        <w:rPr>
          <w:noProof w:val="0"/>
          <w:snapToGrid w:val="0"/>
        </w:rPr>
        <w:tab/>
        <w:t>ENUMERATED</w:t>
      </w:r>
      <w:r w:rsidRPr="00A2024C">
        <w:rPr>
          <w:noProof w:val="0"/>
          <w:snapToGrid w:val="0"/>
        </w:rPr>
        <w:tab/>
        <w:t>{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active,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not-active,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A207DE" w:rsidRPr="00A2024C" w:rsidRDefault="00A207DE" w:rsidP="00A207DE">
      <w:pPr>
        <w:pStyle w:val="PL"/>
        <w:rPr>
          <w:noProof w:val="0"/>
          <w:snapToGrid w:val="0"/>
        </w:rPr>
      </w:pPr>
    </w:p>
    <w:p w:rsidR="00A207DE" w:rsidRPr="00A2024C" w:rsidRDefault="00A207DE" w:rsidP="00A207DE">
      <w:pPr>
        <w:pStyle w:val="PL"/>
        <w:rPr>
          <w:noProof w:val="0"/>
        </w:rPr>
      </w:pPr>
      <w:r w:rsidRPr="00A2024C">
        <w:rPr>
          <w:noProof w:val="0"/>
        </w:rPr>
        <w:t>UE-associatedLogicalE1-</w:t>
      </w:r>
      <w:proofErr w:type="gramStart"/>
      <w:r w:rsidRPr="00A2024C">
        <w:rPr>
          <w:noProof w:val="0"/>
        </w:rPr>
        <w:t>ConnectionItem ::=</w:t>
      </w:r>
      <w:proofErr w:type="gramEnd"/>
      <w:r w:rsidRPr="00A2024C">
        <w:rPr>
          <w:noProof w:val="0"/>
        </w:rPr>
        <w:t xml:space="preserve"> SEQUENCE {</w:t>
      </w:r>
    </w:p>
    <w:p w:rsidR="00A207DE" w:rsidRPr="00A2024C" w:rsidRDefault="00A207DE" w:rsidP="00A207DE">
      <w:pPr>
        <w:pStyle w:val="PL"/>
        <w:rPr>
          <w:noProof w:val="0"/>
        </w:rPr>
      </w:pPr>
      <w:r w:rsidRPr="00A2024C">
        <w:rPr>
          <w:noProof w:val="0"/>
        </w:rPr>
        <w:tab/>
        <w:t>gNB-CU-CP-UE-E1AP-ID</w:t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GNB-CU-CP-UE-E1AP-ID</w:t>
      </w:r>
      <w:proofErr w:type="spellEnd"/>
      <w:r w:rsidRPr="00A2024C">
        <w:rPr>
          <w:noProof w:val="0"/>
        </w:rPr>
        <w:tab/>
        <w:t xml:space="preserve"> OPTIONAL,</w:t>
      </w:r>
    </w:p>
    <w:p w:rsidR="00A207DE" w:rsidRPr="00A2024C" w:rsidRDefault="00A207DE" w:rsidP="00A207DE">
      <w:pPr>
        <w:pStyle w:val="PL"/>
        <w:rPr>
          <w:noProof w:val="0"/>
        </w:rPr>
      </w:pPr>
      <w:r w:rsidRPr="00A2024C">
        <w:rPr>
          <w:noProof w:val="0"/>
        </w:rPr>
        <w:tab/>
        <w:t>gNB-CU-UP-UE-E1AP-ID</w:t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GNB-CU-UP-UE-E1AP-ID</w:t>
      </w:r>
      <w:proofErr w:type="spellEnd"/>
      <w:r w:rsidRPr="00A2024C">
        <w:rPr>
          <w:noProof w:val="0"/>
        </w:rPr>
        <w:tab/>
        <w:t xml:space="preserve"> OPTIONAL,</w:t>
      </w:r>
    </w:p>
    <w:p w:rsidR="00A207DE" w:rsidRPr="00A2024C" w:rsidRDefault="00A207DE" w:rsidP="00A207DE">
      <w:pPr>
        <w:pStyle w:val="PL"/>
        <w:rPr>
          <w:noProof w:val="0"/>
        </w:rPr>
      </w:pP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iE</w:t>
      </w:r>
      <w:proofErr w:type="spellEnd"/>
      <w:r w:rsidRPr="00A2024C">
        <w:rPr>
          <w:noProof w:val="0"/>
        </w:rPr>
        <w:t>-Extensions</w:t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ProtocolExtensionContainer</w:t>
      </w:r>
      <w:proofErr w:type="spellEnd"/>
      <w:r w:rsidRPr="00A2024C">
        <w:rPr>
          <w:noProof w:val="0"/>
        </w:rPr>
        <w:t xml:space="preserve"> </w:t>
      </w:r>
      <w:proofErr w:type="gramStart"/>
      <w:r w:rsidRPr="00A2024C">
        <w:rPr>
          <w:noProof w:val="0"/>
        </w:rPr>
        <w:t>{ {</w:t>
      </w:r>
      <w:proofErr w:type="gramEnd"/>
      <w:r w:rsidRPr="00A2024C">
        <w:rPr>
          <w:noProof w:val="0"/>
        </w:rPr>
        <w:t xml:space="preserve"> UE-associatedLogicalE1-ConnectionItemExtIEs} }</w:t>
      </w:r>
      <w:r w:rsidRPr="00A2024C">
        <w:rPr>
          <w:noProof w:val="0"/>
        </w:rPr>
        <w:tab/>
        <w:t>OPTIONAL,</w:t>
      </w:r>
    </w:p>
    <w:p w:rsidR="00A207DE" w:rsidRPr="00A2024C" w:rsidRDefault="00A207DE" w:rsidP="00A207DE">
      <w:pPr>
        <w:pStyle w:val="PL"/>
        <w:rPr>
          <w:noProof w:val="0"/>
        </w:rPr>
      </w:pPr>
      <w:r w:rsidRPr="00A2024C">
        <w:rPr>
          <w:noProof w:val="0"/>
        </w:rPr>
        <w:tab/>
        <w:t>...</w:t>
      </w:r>
    </w:p>
    <w:p w:rsidR="00A207DE" w:rsidRPr="00A2024C" w:rsidRDefault="00A207DE" w:rsidP="00A207DE">
      <w:pPr>
        <w:pStyle w:val="PL"/>
        <w:rPr>
          <w:noProof w:val="0"/>
        </w:rPr>
      </w:pPr>
      <w:r w:rsidRPr="00A2024C">
        <w:rPr>
          <w:noProof w:val="0"/>
        </w:rPr>
        <w:t>}</w:t>
      </w:r>
    </w:p>
    <w:p w:rsidR="00A207DE" w:rsidRPr="00A2024C" w:rsidRDefault="00A207DE" w:rsidP="00A207DE">
      <w:pPr>
        <w:pStyle w:val="PL"/>
        <w:rPr>
          <w:noProof w:val="0"/>
        </w:rPr>
      </w:pPr>
    </w:p>
    <w:p w:rsidR="00A207DE" w:rsidRPr="00A2024C" w:rsidRDefault="00A207DE" w:rsidP="00A207DE">
      <w:pPr>
        <w:pStyle w:val="PL"/>
        <w:rPr>
          <w:noProof w:val="0"/>
        </w:rPr>
      </w:pPr>
      <w:r w:rsidRPr="00A2024C">
        <w:rPr>
          <w:noProof w:val="0"/>
        </w:rPr>
        <w:t>UE-associatedLogicalE1-ConnectionItemExtIEs E1AP-PROTOCOL-</w:t>
      </w:r>
      <w:proofErr w:type="gramStart"/>
      <w:r w:rsidRPr="00A2024C">
        <w:rPr>
          <w:noProof w:val="0"/>
        </w:rPr>
        <w:t>EXTENSION ::=</w:t>
      </w:r>
      <w:proofErr w:type="gramEnd"/>
      <w:r w:rsidRPr="00A2024C">
        <w:rPr>
          <w:noProof w:val="0"/>
        </w:rPr>
        <w:t xml:space="preserve"> {</w:t>
      </w:r>
    </w:p>
    <w:p w:rsidR="00A207DE" w:rsidRPr="00A2024C" w:rsidRDefault="00A207DE" w:rsidP="00A207DE">
      <w:pPr>
        <w:pStyle w:val="PL"/>
        <w:rPr>
          <w:noProof w:val="0"/>
        </w:rPr>
      </w:pPr>
      <w:r w:rsidRPr="00A2024C">
        <w:rPr>
          <w:noProof w:val="0"/>
        </w:rPr>
        <w:lastRenderedPageBreak/>
        <w:tab/>
        <w:t>...</w:t>
      </w:r>
    </w:p>
    <w:p w:rsidR="00A207DE" w:rsidRPr="00A2024C" w:rsidRDefault="00A207DE" w:rsidP="00A207DE">
      <w:pPr>
        <w:pStyle w:val="PL"/>
        <w:rPr>
          <w:noProof w:val="0"/>
        </w:rPr>
      </w:pPr>
      <w:r w:rsidRPr="00A2024C">
        <w:rPr>
          <w:noProof w:val="0"/>
        </w:rPr>
        <w:t>}</w:t>
      </w:r>
    </w:p>
    <w:p w:rsidR="00A207DE" w:rsidRPr="00A2024C" w:rsidRDefault="00A207DE" w:rsidP="00A207DE">
      <w:pPr>
        <w:pStyle w:val="PL"/>
        <w:rPr>
          <w:noProof w:val="0"/>
        </w:rPr>
      </w:pPr>
    </w:p>
    <w:p w:rsidR="00A207DE" w:rsidRPr="00A2024C" w:rsidRDefault="00A207DE" w:rsidP="00A207DE">
      <w:pPr>
        <w:pStyle w:val="PL"/>
        <w:rPr>
          <w:noProof w:val="0"/>
        </w:rPr>
      </w:pPr>
      <w:r w:rsidRPr="00A2024C">
        <w:rPr>
          <w:noProof w:val="0"/>
        </w:rPr>
        <w:t>UL-Configuration</w:t>
      </w:r>
      <w:proofErr w:type="gramStart"/>
      <w:r w:rsidRPr="00A2024C">
        <w:rPr>
          <w:noProof w:val="0"/>
        </w:rPr>
        <w:tab/>
        <w:t>::</w:t>
      </w:r>
      <w:proofErr w:type="gramEnd"/>
      <w:r w:rsidRPr="00A2024C">
        <w:rPr>
          <w:noProof w:val="0"/>
        </w:rPr>
        <w:t>=</w:t>
      </w:r>
      <w:r w:rsidRPr="00A2024C">
        <w:rPr>
          <w:noProof w:val="0"/>
        </w:rPr>
        <w:tab/>
        <w:t>ENUMERATED</w:t>
      </w:r>
      <w:r w:rsidRPr="00A2024C">
        <w:rPr>
          <w:noProof w:val="0"/>
        </w:rPr>
        <w:tab/>
        <w:t>{</w:t>
      </w:r>
    </w:p>
    <w:p w:rsidR="00A207DE" w:rsidRPr="00A2024C" w:rsidRDefault="00A207DE" w:rsidP="00A207DE">
      <w:pPr>
        <w:pStyle w:val="PL"/>
        <w:rPr>
          <w:noProof w:val="0"/>
        </w:rPr>
      </w:pPr>
      <w:r w:rsidRPr="00A2024C">
        <w:rPr>
          <w:noProof w:val="0"/>
        </w:rPr>
        <w:tab/>
        <w:t>no-data,</w:t>
      </w:r>
    </w:p>
    <w:p w:rsidR="00A207DE" w:rsidRPr="00A2024C" w:rsidRDefault="00A207DE" w:rsidP="00A207DE">
      <w:pPr>
        <w:pStyle w:val="PL"/>
        <w:rPr>
          <w:noProof w:val="0"/>
        </w:rPr>
      </w:pPr>
      <w:r w:rsidRPr="00A2024C">
        <w:rPr>
          <w:noProof w:val="0"/>
        </w:rPr>
        <w:tab/>
        <w:t>shared,</w:t>
      </w:r>
    </w:p>
    <w:p w:rsidR="00A207DE" w:rsidRPr="00A2024C" w:rsidRDefault="00A207DE" w:rsidP="00A207DE">
      <w:pPr>
        <w:pStyle w:val="PL"/>
        <w:rPr>
          <w:noProof w:val="0"/>
        </w:rPr>
      </w:pPr>
      <w:r w:rsidRPr="00A2024C">
        <w:rPr>
          <w:noProof w:val="0"/>
        </w:rPr>
        <w:tab/>
        <w:t>only,</w:t>
      </w:r>
    </w:p>
    <w:p w:rsidR="00A207DE" w:rsidRPr="00A2024C" w:rsidRDefault="00A207DE" w:rsidP="00A207DE">
      <w:pPr>
        <w:pStyle w:val="PL"/>
        <w:rPr>
          <w:noProof w:val="0"/>
        </w:rPr>
      </w:pPr>
      <w:r w:rsidRPr="00A2024C">
        <w:rPr>
          <w:noProof w:val="0"/>
        </w:rPr>
        <w:tab/>
        <w:t>...</w:t>
      </w:r>
    </w:p>
    <w:p w:rsidR="00A207DE" w:rsidRPr="00A2024C" w:rsidRDefault="00A207DE" w:rsidP="00A207DE">
      <w:pPr>
        <w:pStyle w:val="PL"/>
        <w:rPr>
          <w:noProof w:val="0"/>
        </w:rPr>
      </w:pPr>
      <w:r w:rsidRPr="00A2024C">
        <w:rPr>
          <w:noProof w:val="0"/>
        </w:rPr>
        <w:t>}</w:t>
      </w:r>
    </w:p>
    <w:p w:rsidR="00A207DE" w:rsidRPr="00A2024C" w:rsidRDefault="00A207DE" w:rsidP="00A207DE">
      <w:pPr>
        <w:pStyle w:val="PL"/>
        <w:rPr>
          <w:noProof w:val="0"/>
        </w:rPr>
      </w:pPr>
    </w:p>
    <w:p w:rsidR="00A207DE" w:rsidRPr="00A2024C" w:rsidRDefault="00A207DE" w:rsidP="00A207DE">
      <w:pPr>
        <w:pStyle w:val="PL"/>
        <w:rPr>
          <w:noProof w:val="0"/>
        </w:rPr>
      </w:pPr>
      <w:proofErr w:type="spellStart"/>
      <w:r w:rsidRPr="00A2024C">
        <w:rPr>
          <w:noProof w:val="0"/>
        </w:rPr>
        <w:t>ULDataSplitThreshold</w:t>
      </w:r>
      <w:proofErr w:type="spellEnd"/>
      <w:proofErr w:type="gramStart"/>
      <w:r w:rsidRPr="00A2024C">
        <w:rPr>
          <w:noProof w:val="0"/>
        </w:rPr>
        <w:tab/>
        <w:t>::</w:t>
      </w:r>
      <w:proofErr w:type="gramEnd"/>
      <w:r w:rsidRPr="00A2024C">
        <w:rPr>
          <w:noProof w:val="0"/>
        </w:rPr>
        <w:t>=</w:t>
      </w:r>
      <w:r w:rsidRPr="00A2024C">
        <w:rPr>
          <w:noProof w:val="0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:rsidR="00A207DE" w:rsidRPr="00A2024C" w:rsidRDefault="00A207DE" w:rsidP="00A207DE">
      <w:pPr>
        <w:pStyle w:val="PL"/>
        <w:rPr>
          <w:noProof w:val="0"/>
        </w:rPr>
      </w:pPr>
    </w:p>
    <w:p w:rsidR="00A207DE" w:rsidRPr="00A2024C" w:rsidRDefault="00A207DE" w:rsidP="00A207DE">
      <w:pPr>
        <w:pStyle w:val="PL"/>
        <w:rPr>
          <w:noProof w:val="0"/>
        </w:rPr>
      </w:pPr>
      <w:r w:rsidRPr="00A2024C">
        <w:rPr>
          <w:noProof w:val="0"/>
        </w:rPr>
        <w:t>UP-</w:t>
      </w:r>
      <w:proofErr w:type="gramStart"/>
      <w:r w:rsidRPr="00A2024C">
        <w:rPr>
          <w:noProof w:val="0"/>
        </w:rPr>
        <w:t>Parameters ::=</w:t>
      </w:r>
      <w:proofErr w:type="gramEnd"/>
      <w:r w:rsidRPr="00A2024C">
        <w:rPr>
          <w:noProof w:val="0"/>
        </w:rPr>
        <w:t xml:space="preserve"> SEQUENCE (SIZE(1.. </w:t>
      </w:r>
      <w:proofErr w:type="spellStart"/>
      <w:r w:rsidRPr="00A2024C">
        <w:rPr>
          <w:noProof w:val="0"/>
        </w:rPr>
        <w:t>maxnoofUPParameters</w:t>
      </w:r>
      <w:proofErr w:type="spellEnd"/>
      <w:r w:rsidRPr="00A2024C">
        <w:rPr>
          <w:noProof w:val="0"/>
        </w:rPr>
        <w:t>)) OF UP-Parameters-Item</w:t>
      </w:r>
    </w:p>
    <w:p w:rsidR="00A207DE" w:rsidRPr="00A2024C" w:rsidRDefault="00A207DE" w:rsidP="00A207DE">
      <w:pPr>
        <w:pStyle w:val="PL"/>
        <w:rPr>
          <w:noProof w:val="0"/>
        </w:rPr>
      </w:pPr>
    </w:p>
    <w:p w:rsidR="00A207DE" w:rsidRPr="00A2024C" w:rsidRDefault="00A207DE" w:rsidP="00A207DE">
      <w:pPr>
        <w:pStyle w:val="PL"/>
        <w:rPr>
          <w:noProof w:val="0"/>
        </w:rPr>
      </w:pPr>
      <w:r w:rsidRPr="00A2024C">
        <w:rPr>
          <w:noProof w:val="0"/>
        </w:rPr>
        <w:t>UP-Parameters-</w:t>
      </w:r>
      <w:proofErr w:type="gramStart"/>
      <w:r w:rsidRPr="00A2024C">
        <w:rPr>
          <w:noProof w:val="0"/>
        </w:rPr>
        <w:t>Item ::=</w:t>
      </w:r>
      <w:proofErr w:type="gramEnd"/>
      <w:r w:rsidRPr="00A2024C">
        <w:rPr>
          <w:noProof w:val="0"/>
        </w:rPr>
        <w:t xml:space="preserve"> SEQUENCE {</w:t>
      </w:r>
    </w:p>
    <w:p w:rsidR="00A207DE" w:rsidRPr="00A2024C" w:rsidRDefault="00A207DE" w:rsidP="00A207DE">
      <w:pPr>
        <w:pStyle w:val="PL"/>
        <w:rPr>
          <w:noProof w:val="0"/>
        </w:rPr>
      </w:pP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uP</w:t>
      </w:r>
      <w:proofErr w:type="spellEnd"/>
      <w:r w:rsidRPr="00A2024C">
        <w:rPr>
          <w:noProof w:val="0"/>
        </w:rPr>
        <w:t>-TNL-Information</w:t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  <w:t>UP-TNL-Information,</w:t>
      </w:r>
    </w:p>
    <w:p w:rsidR="00A207DE" w:rsidRPr="00A2024C" w:rsidRDefault="00A207DE" w:rsidP="00A207DE">
      <w:pPr>
        <w:pStyle w:val="PL"/>
        <w:rPr>
          <w:noProof w:val="0"/>
        </w:rPr>
      </w:pPr>
      <w:r w:rsidRPr="00A2024C">
        <w:rPr>
          <w:noProof w:val="0"/>
        </w:rPr>
        <w:tab/>
        <w:t>cell-Group-ID</w:t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Cell-</w:t>
      </w:r>
      <w:r>
        <w:rPr>
          <w:noProof w:val="0"/>
        </w:rPr>
        <w:t>Group</w:t>
      </w:r>
      <w:r w:rsidRPr="00A2024C">
        <w:rPr>
          <w:noProof w:val="0"/>
        </w:rPr>
        <w:t>-ID</w:t>
      </w:r>
      <w:proofErr w:type="spellEnd"/>
      <w:r w:rsidRPr="00A2024C">
        <w:rPr>
          <w:noProof w:val="0"/>
        </w:rPr>
        <w:t>,</w:t>
      </w:r>
    </w:p>
    <w:p w:rsidR="00A207DE" w:rsidRPr="00A2024C" w:rsidRDefault="00A207DE" w:rsidP="00A207DE">
      <w:pPr>
        <w:pStyle w:val="PL"/>
        <w:rPr>
          <w:noProof w:val="0"/>
        </w:rPr>
      </w:pP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iE</w:t>
      </w:r>
      <w:proofErr w:type="spellEnd"/>
      <w:r w:rsidRPr="00A2024C">
        <w:rPr>
          <w:noProof w:val="0"/>
        </w:rPr>
        <w:t>-Extensions</w:t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ProtocolExtensionContainer</w:t>
      </w:r>
      <w:proofErr w:type="spellEnd"/>
      <w:r w:rsidRPr="00A2024C">
        <w:rPr>
          <w:noProof w:val="0"/>
        </w:rPr>
        <w:t xml:space="preserve"> </w:t>
      </w:r>
      <w:proofErr w:type="gramStart"/>
      <w:r w:rsidRPr="00A2024C">
        <w:rPr>
          <w:noProof w:val="0"/>
        </w:rPr>
        <w:t>{ {</w:t>
      </w:r>
      <w:proofErr w:type="gramEnd"/>
      <w:r w:rsidRPr="00A2024C">
        <w:rPr>
          <w:noProof w:val="0"/>
        </w:rPr>
        <w:t xml:space="preserve"> UP-Parameters-Item-</w:t>
      </w:r>
      <w:proofErr w:type="spellStart"/>
      <w:r w:rsidRPr="00A2024C">
        <w:rPr>
          <w:noProof w:val="0"/>
        </w:rPr>
        <w:t>ExtIEs</w:t>
      </w:r>
      <w:proofErr w:type="spellEnd"/>
      <w:r w:rsidRPr="00A2024C">
        <w:rPr>
          <w:noProof w:val="0"/>
        </w:rPr>
        <w:t xml:space="preserve"> } }</w:t>
      </w:r>
      <w:r w:rsidRPr="00A2024C">
        <w:rPr>
          <w:noProof w:val="0"/>
        </w:rPr>
        <w:tab/>
        <w:t>OPTIONAL,</w:t>
      </w:r>
    </w:p>
    <w:p w:rsidR="00A207DE" w:rsidRPr="00A2024C" w:rsidRDefault="00A207DE" w:rsidP="00A207DE">
      <w:pPr>
        <w:pStyle w:val="PL"/>
        <w:rPr>
          <w:noProof w:val="0"/>
        </w:rPr>
      </w:pPr>
      <w:r w:rsidRPr="00A2024C">
        <w:rPr>
          <w:noProof w:val="0"/>
        </w:rPr>
        <w:tab/>
        <w:t>...</w:t>
      </w:r>
    </w:p>
    <w:p w:rsidR="00A207DE" w:rsidRPr="00A2024C" w:rsidRDefault="00A207DE" w:rsidP="00A207DE">
      <w:pPr>
        <w:pStyle w:val="PL"/>
        <w:rPr>
          <w:noProof w:val="0"/>
        </w:rPr>
      </w:pPr>
      <w:r w:rsidRPr="00A2024C">
        <w:rPr>
          <w:noProof w:val="0"/>
        </w:rPr>
        <w:t>}</w:t>
      </w:r>
    </w:p>
    <w:p w:rsidR="00A207DE" w:rsidRPr="00A2024C" w:rsidRDefault="00A207DE" w:rsidP="00A207DE">
      <w:pPr>
        <w:pStyle w:val="PL"/>
        <w:rPr>
          <w:noProof w:val="0"/>
        </w:rPr>
      </w:pPr>
    </w:p>
    <w:p w:rsidR="00A207DE" w:rsidRPr="00A2024C" w:rsidRDefault="00A207DE" w:rsidP="00A207DE">
      <w:pPr>
        <w:pStyle w:val="PL"/>
        <w:rPr>
          <w:noProof w:val="0"/>
        </w:rPr>
      </w:pPr>
      <w:r w:rsidRPr="00A2024C">
        <w:rPr>
          <w:noProof w:val="0"/>
        </w:rPr>
        <w:t>UP-Parameters-Item-</w:t>
      </w:r>
      <w:proofErr w:type="spellStart"/>
      <w:r w:rsidRPr="00A2024C">
        <w:rPr>
          <w:noProof w:val="0"/>
        </w:rPr>
        <w:t>ExtIEs</w:t>
      </w:r>
      <w:proofErr w:type="spellEnd"/>
      <w:r w:rsidRPr="00A2024C">
        <w:rPr>
          <w:noProof w:val="0"/>
        </w:rPr>
        <w:tab/>
        <w:t>E1AP-PROTOCOL-</w:t>
      </w:r>
      <w:proofErr w:type="gramStart"/>
      <w:r w:rsidRPr="00A2024C">
        <w:rPr>
          <w:noProof w:val="0"/>
        </w:rPr>
        <w:t>EXTENSION ::=</w:t>
      </w:r>
      <w:proofErr w:type="gramEnd"/>
      <w:r w:rsidRPr="00A2024C">
        <w:rPr>
          <w:noProof w:val="0"/>
        </w:rPr>
        <w:t xml:space="preserve"> {</w:t>
      </w:r>
    </w:p>
    <w:p w:rsidR="00A207DE" w:rsidRPr="00A2024C" w:rsidRDefault="00A207DE" w:rsidP="00A207DE">
      <w:pPr>
        <w:pStyle w:val="PL"/>
        <w:rPr>
          <w:noProof w:val="0"/>
        </w:rPr>
      </w:pPr>
      <w:r w:rsidRPr="00A2024C">
        <w:rPr>
          <w:noProof w:val="0"/>
        </w:rPr>
        <w:tab/>
        <w:t>...</w:t>
      </w:r>
    </w:p>
    <w:p w:rsidR="00A207DE" w:rsidRPr="00A2024C" w:rsidRDefault="00A207DE" w:rsidP="00A207DE">
      <w:pPr>
        <w:pStyle w:val="PL"/>
        <w:rPr>
          <w:noProof w:val="0"/>
        </w:rPr>
      </w:pPr>
      <w:r w:rsidRPr="00A2024C">
        <w:rPr>
          <w:noProof w:val="0"/>
        </w:rPr>
        <w:t>}</w:t>
      </w:r>
    </w:p>
    <w:p w:rsidR="00A207DE" w:rsidRPr="00A2024C" w:rsidRDefault="00A207DE" w:rsidP="00A207DE">
      <w:pPr>
        <w:pStyle w:val="PL"/>
        <w:rPr>
          <w:noProof w:val="0"/>
        </w:rPr>
      </w:pPr>
    </w:p>
    <w:p w:rsidR="00A207DE" w:rsidRPr="00A2024C" w:rsidRDefault="00A207DE" w:rsidP="00A207DE">
      <w:pPr>
        <w:pStyle w:val="PL"/>
        <w:rPr>
          <w:noProof w:val="0"/>
        </w:rPr>
      </w:pPr>
      <w:proofErr w:type="spellStart"/>
      <w:r w:rsidRPr="00A2024C">
        <w:rPr>
          <w:noProof w:val="0"/>
        </w:rPr>
        <w:t>UPSecuritykey</w:t>
      </w:r>
      <w:proofErr w:type="spellEnd"/>
      <w:proofErr w:type="gramStart"/>
      <w:r w:rsidRPr="00A2024C">
        <w:rPr>
          <w:noProof w:val="0"/>
        </w:rPr>
        <w:tab/>
        <w:t>::</w:t>
      </w:r>
      <w:proofErr w:type="gramEnd"/>
      <w:r w:rsidRPr="00A2024C">
        <w:rPr>
          <w:noProof w:val="0"/>
        </w:rPr>
        <w:t>= SEQUENCE {</w:t>
      </w:r>
    </w:p>
    <w:p w:rsidR="00A207DE" w:rsidRPr="00A2024C" w:rsidRDefault="00A207DE" w:rsidP="00A207DE">
      <w:pPr>
        <w:pStyle w:val="PL"/>
        <w:rPr>
          <w:noProof w:val="0"/>
        </w:rPr>
      </w:pP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encryptionKey</w:t>
      </w:r>
      <w:proofErr w:type="spellEnd"/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EncryptionKey</w:t>
      </w:r>
      <w:proofErr w:type="spellEnd"/>
      <w:r w:rsidRPr="00A2024C">
        <w:rPr>
          <w:noProof w:val="0"/>
        </w:rPr>
        <w:t>,</w:t>
      </w:r>
    </w:p>
    <w:p w:rsidR="00A207DE" w:rsidRPr="00A2024C" w:rsidRDefault="00A207DE" w:rsidP="00A207DE">
      <w:pPr>
        <w:pStyle w:val="PL"/>
        <w:rPr>
          <w:noProof w:val="0"/>
        </w:rPr>
      </w:pP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integrityProtectionKey</w:t>
      </w:r>
      <w:proofErr w:type="spellEnd"/>
      <w:r w:rsidRPr="00A2024C">
        <w:rPr>
          <w:noProof w:val="0"/>
        </w:rPr>
        <w:tab/>
      </w: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IntegrityProtectionKey</w:t>
      </w:r>
      <w:proofErr w:type="spellEnd"/>
      <w:r w:rsidRPr="00A2024C">
        <w:rPr>
          <w:noProof w:val="0"/>
        </w:rPr>
        <w:tab/>
      </w:r>
      <w:r w:rsidRPr="00A2024C">
        <w:rPr>
          <w:noProof w:val="0"/>
        </w:rPr>
        <w:tab/>
        <w:t>OPTIONAL,</w:t>
      </w:r>
    </w:p>
    <w:p w:rsidR="00A207DE" w:rsidRPr="00A2024C" w:rsidRDefault="00A207DE" w:rsidP="00A207DE">
      <w:pPr>
        <w:pStyle w:val="PL"/>
        <w:rPr>
          <w:noProof w:val="0"/>
        </w:rPr>
      </w:pP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iE</w:t>
      </w:r>
      <w:proofErr w:type="spellEnd"/>
      <w:r w:rsidRPr="00A2024C">
        <w:rPr>
          <w:noProof w:val="0"/>
        </w:rPr>
        <w:t>-Extensions</w:t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ProtocolExtensionContainer</w:t>
      </w:r>
      <w:proofErr w:type="spellEnd"/>
      <w:r w:rsidRPr="00A2024C">
        <w:rPr>
          <w:noProof w:val="0"/>
        </w:rPr>
        <w:t xml:space="preserve"> </w:t>
      </w:r>
      <w:proofErr w:type="gramStart"/>
      <w:r w:rsidRPr="00A2024C">
        <w:rPr>
          <w:noProof w:val="0"/>
        </w:rPr>
        <w:t>{ {</w:t>
      </w:r>
      <w:proofErr w:type="gramEnd"/>
      <w:r w:rsidRPr="00A2024C">
        <w:rPr>
          <w:noProof w:val="0"/>
        </w:rPr>
        <w:t xml:space="preserve"> </w:t>
      </w:r>
      <w:proofErr w:type="spellStart"/>
      <w:r w:rsidRPr="00A2024C">
        <w:rPr>
          <w:noProof w:val="0"/>
        </w:rPr>
        <w:t>UPSecuritykey-ExtIEs</w:t>
      </w:r>
      <w:proofErr w:type="spellEnd"/>
      <w:r w:rsidRPr="00A2024C">
        <w:rPr>
          <w:noProof w:val="0"/>
        </w:rPr>
        <w:t xml:space="preserve"> } }</w:t>
      </w:r>
      <w:r w:rsidRPr="00A2024C">
        <w:rPr>
          <w:noProof w:val="0"/>
        </w:rPr>
        <w:tab/>
        <w:t>OPTIONAL,</w:t>
      </w:r>
    </w:p>
    <w:p w:rsidR="00A207DE" w:rsidRPr="00A2024C" w:rsidRDefault="00A207DE" w:rsidP="00A207DE">
      <w:pPr>
        <w:pStyle w:val="PL"/>
        <w:rPr>
          <w:noProof w:val="0"/>
        </w:rPr>
      </w:pPr>
      <w:r w:rsidRPr="00A2024C">
        <w:rPr>
          <w:noProof w:val="0"/>
        </w:rPr>
        <w:tab/>
        <w:t>...</w:t>
      </w:r>
    </w:p>
    <w:p w:rsidR="00A207DE" w:rsidRPr="00A2024C" w:rsidRDefault="00A207DE" w:rsidP="00A207DE">
      <w:pPr>
        <w:pStyle w:val="PL"/>
        <w:rPr>
          <w:noProof w:val="0"/>
        </w:rPr>
      </w:pPr>
      <w:r w:rsidRPr="00A2024C">
        <w:rPr>
          <w:noProof w:val="0"/>
        </w:rPr>
        <w:t>}</w:t>
      </w:r>
    </w:p>
    <w:p w:rsidR="00A207DE" w:rsidRPr="00A2024C" w:rsidRDefault="00A207DE" w:rsidP="00A207DE">
      <w:pPr>
        <w:pStyle w:val="PL"/>
        <w:rPr>
          <w:noProof w:val="0"/>
        </w:rPr>
      </w:pPr>
    </w:p>
    <w:p w:rsidR="00A207DE" w:rsidRPr="00A2024C" w:rsidRDefault="00A207DE" w:rsidP="00A207DE">
      <w:pPr>
        <w:pStyle w:val="PL"/>
        <w:rPr>
          <w:noProof w:val="0"/>
        </w:rPr>
      </w:pPr>
      <w:proofErr w:type="spellStart"/>
      <w:r w:rsidRPr="00A2024C">
        <w:rPr>
          <w:noProof w:val="0"/>
        </w:rPr>
        <w:t>UPSecuritykey-ExtIEs</w:t>
      </w:r>
      <w:proofErr w:type="spellEnd"/>
      <w:r w:rsidRPr="00A2024C">
        <w:rPr>
          <w:noProof w:val="0"/>
        </w:rPr>
        <w:tab/>
        <w:t>E1AP-PROTOCOL-</w:t>
      </w:r>
      <w:proofErr w:type="gramStart"/>
      <w:r w:rsidRPr="00A2024C">
        <w:rPr>
          <w:noProof w:val="0"/>
        </w:rPr>
        <w:t>EXTENSION ::=</w:t>
      </w:r>
      <w:proofErr w:type="gramEnd"/>
      <w:r w:rsidRPr="00A2024C">
        <w:rPr>
          <w:noProof w:val="0"/>
        </w:rPr>
        <w:t xml:space="preserve"> {</w:t>
      </w:r>
    </w:p>
    <w:p w:rsidR="00A207DE" w:rsidRPr="00A2024C" w:rsidRDefault="00A207DE" w:rsidP="00A207DE">
      <w:pPr>
        <w:pStyle w:val="PL"/>
        <w:rPr>
          <w:noProof w:val="0"/>
        </w:rPr>
      </w:pPr>
      <w:r w:rsidRPr="00A2024C">
        <w:rPr>
          <w:noProof w:val="0"/>
        </w:rPr>
        <w:tab/>
        <w:t>...</w:t>
      </w:r>
    </w:p>
    <w:p w:rsidR="00A207DE" w:rsidRPr="00A2024C" w:rsidRDefault="00A207DE" w:rsidP="00A207DE">
      <w:pPr>
        <w:pStyle w:val="PL"/>
        <w:rPr>
          <w:noProof w:val="0"/>
        </w:rPr>
      </w:pPr>
      <w:r w:rsidRPr="00A2024C">
        <w:rPr>
          <w:noProof w:val="0"/>
        </w:rPr>
        <w:t>}</w:t>
      </w:r>
    </w:p>
    <w:p w:rsidR="00A207DE" w:rsidRPr="00A2024C" w:rsidRDefault="00A207DE" w:rsidP="00A207DE">
      <w:pPr>
        <w:pStyle w:val="PL"/>
        <w:rPr>
          <w:noProof w:val="0"/>
        </w:rPr>
      </w:pPr>
    </w:p>
    <w:p w:rsidR="00A207DE" w:rsidRPr="00A2024C" w:rsidRDefault="00A207DE" w:rsidP="00A207DE">
      <w:pPr>
        <w:pStyle w:val="PL"/>
        <w:rPr>
          <w:noProof w:val="0"/>
        </w:rPr>
      </w:pPr>
      <w:r w:rsidRPr="00A2024C">
        <w:rPr>
          <w:noProof w:val="0"/>
        </w:rPr>
        <w:t>UP-TNL-Information</w:t>
      </w:r>
      <w:r w:rsidRPr="00A2024C">
        <w:rPr>
          <w:noProof w:val="0"/>
        </w:rPr>
        <w:tab/>
      </w:r>
      <w:proofErr w:type="gramStart"/>
      <w:r w:rsidRPr="00A2024C">
        <w:rPr>
          <w:noProof w:val="0"/>
        </w:rPr>
        <w:tab/>
        <w:t>::</w:t>
      </w:r>
      <w:proofErr w:type="gramEnd"/>
      <w:r w:rsidRPr="00A2024C">
        <w:rPr>
          <w:noProof w:val="0"/>
        </w:rPr>
        <w:t xml:space="preserve">= </w:t>
      </w:r>
      <w:r w:rsidRPr="00A2024C">
        <w:rPr>
          <w:noProof w:val="0"/>
        </w:rPr>
        <w:tab/>
        <w:t>CHOICE {</w:t>
      </w:r>
    </w:p>
    <w:p w:rsidR="00A207DE" w:rsidRPr="00A2024C" w:rsidRDefault="00A207DE" w:rsidP="00A207DE">
      <w:pPr>
        <w:pStyle w:val="PL"/>
        <w:rPr>
          <w:noProof w:val="0"/>
        </w:rPr>
      </w:pP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gTPTunnel</w:t>
      </w:r>
      <w:proofErr w:type="spellEnd"/>
      <w:r w:rsidRPr="00A2024C">
        <w:rPr>
          <w:noProof w:val="0"/>
        </w:rPr>
        <w:tab/>
      </w:r>
      <w:r w:rsidRPr="00A2024C">
        <w:rPr>
          <w:noProof w:val="0"/>
        </w:rPr>
        <w:tab/>
      </w:r>
      <w:proofErr w:type="spellStart"/>
      <w:r w:rsidRPr="00A2024C">
        <w:rPr>
          <w:noProof w:val="0"/>
        </w:rPr>
        <w:t>GTPTunnel</w:t>
      </w:r>
      <w:proofErr w:type="spellEnd"/>
      <w:r w:rsidRPr="00A2024C">
        <w:rPr>
          <w:noProof w:val="0"/>
        </w:rPr>
        <w:t>,</w:t>
      </w:r>
    </w:p>
    <w:p w:rsidR="00A207DE" w:rsidRPr="00A2024C" w:rsidRDefault="00A207DE" w:rsidP="00A207DE">
      <w:pPr>
        <w:pStyle w:val="PL"/>
        <w:rPr>
          <w:noProof w:val="0"/>
        </w:rPr>
      </w:pPr>
      <w:r w:rsidRPr="00A2024C">
        <w:rPr>
          <w:noProof w:val="0"/>
          <w:snapToGrid w:val="0"/>
        </w:rPr>
        <w:tab/>
      </w:r>
      <w:r w:rsidRPr="00A2024C">
        <w:rPr>
          <w:rFonts w:eastAsia="SimSun"/>
        </w:rPr>
        <w:t>choice-extension</w:t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  <w:t>ProtocolIE-SingleContainer</w:t>
      </w:r>
      <w:r w:rsidRPr="00A2024C">
        <w:rPr>
          <w:rFonts w:eastAsia="SimSun"/>
        </w:rPr>
        <w:tab/>
        <w:t>{{</w:t>
      </w:r>
      <w:r w:rsidRPr="00A2024C">
        <w:rPr>
          <w:noProof w:val="0"/>
          <w:snapToGrid w:val="0"/>
        </w:rPr>
        <w:t>UP-TNL-Information-</w:t>
      </w:r>
      <w:proofErr w:type="spellStart"/>
      <w:r w:rsidRPr="00A2024C">
        <w:rPr>
          <w:rFonts w:eastAsia="SimSun"/>
        </w:rPr>
        <w:t>ExtIEs</w:t>
      </w:r>
      <w:proofErr w:type="spellEnd"/>
      <w:r w:rsidRPr="00A2024C">
        <w:rPr>
          <w:rFonts w:eastAsia="SimSun"/>
        </w:rPr>
        <w:t>}}</w:t>
      </w:r>
    </w:p>
    <w:p w:rsidR="00A207DE" w:rsidRPr="00A2024C" w:rsidRDefault="00A207DE" w:rsidP="00A207DE">
      <w:pPr>
        <w:pStyle w:val="PL"/>
        <w:rPr>
          <w:noProof w:val="0"/>
        </w:rPr>
      </w:pPr>
      <w:r w:rsidRPr="00A2024C">
        <w:rPr>
          <w:noProof w:val="0"/>
        </w:rPr>
        <w:t>}</w:t>
      </w:r>
    </w:p>
    <w:p w:rsidR="00A207DE" w:rsidRPr="00A2024C" w:rsidRDefault="00A207DE" w:rsidP="00A207DE">
      <w:pPr>
        <w:pStyle w:val="PL"/>
        <w:rPr>
          <w:noProof w:val="0"/>
        </w:rPr>
      </w:pPr>
    </w:p>
    <w:p w:rsidR="00A207DE" w:rsidRPr="00A2024C" w:rsidRDefault="00A207DE" w:rsidP="00A207DE">
      <w:pPr>
        <w:pStyle w:val="PL"/>
        <w:rPr>
          <w:rFonts w:eastAsia="SimSun"/>
        </w:rPr>
      </w:pPr>
      <w:r w:rsidRPr="00A2024C">
        <w:rPr>
          <w:noProof w:val="0"/>
          <w:snapToGrid w:val="0"/>
        </w:rPr>
        <w:t>UP-TNL-Information-</w:t>
      </w:r>
      <w:proofErr w:type="spellStart"/>
      <w:r w:rsidRPr="00A2024C">
        <w:rPr>
          <w:rFonts w:eastAsia="SimSun"/>
        </w:rPr>
        <w:t>ExtIEs</w:t>
      </w:r>
      <w:proofErr w:type="spellEnd"/>
      <w:r w:rsidRPr="00A2024C">
        <w:rPr>
          <w:rFonts w:eastAsia="SimSun"/>
        </w:rPr>
        <w:t xml:space="preserve"> </w:t>
      </w:r>
      <w:r w:rsidRPr="00A2024C">
        <w:rPr>
          <w:noProof w:val="0"/>
          <w:snapToGrid w:val="0"/>
          <w:lang w:eastAsia="zh-CN"/>
        </w:rPr>
        <w:t>E1AP-PROTOCOL-</w:t>
      </w:r>
      <w:proofErr w:type="gramStart"/>
      <w:r w:rsidRPr="00A2024C">
        <w:rPr>
          <w:noProof w:val="0"/>
          <w:snapToGrid w:val="0"/>
          <w:lang w:eastAsia="zh-CN"/>
        </w:rPr>
        <w:t xml:space="preserve">IES </w:t>
      </w:r>
      <w:r w:rsidRPr="00A2024C">
        <w:rPr>
          <w:rFonts w:eastAsia="SimSun"/>
        </w:rPr>
        <w:t>::=</w:t>
      </w:r>
      <w:proofErr w:type="gramEnd"/>
      <w:r w:rsidRPr="00A2024C">
        <w:rPr>
          <w:rFonts w:eastAsia="SimSun"/>
        </w:rPr>
        <w:t xml:space="preserve"> {</w:t>
      </w:r>
    </w:p>
    <w:p w:rsidR="00A207DE" w:rsidRPr="00A2024C" w:rsidRDefault="00A207DE" w:rsidP="00A207DE">
      <w:pPr>
        <w:pStyle w:val="PL"/>
        <w:rPr>
          <w:rFonts w:eastAsia="SimSun"/>
        </w:rPr>
      </w:pPr>
      <w:r w:rsidRPr="00A2024C">
        <w:rPr>
          <w:rFonts w:eastAsia="SimSun"/>
        </w:rPr>
        <w:tab/>
        <w:t>...</w:t>
      </w:r>
    </w:p>
    <w:p w:rsidR="00A207DE" w:rsidRPr="00A2024C" w:rsidRDefault="00A207DE" w:rsidP="00A207DE">
      <w:pPr>
        <w:pStyle w:val="PL"/>
        <w:rPr>
          <w:noProof w:val="0"/>
        </w:rPr>
      </w:pPr>
      <w:r w:rsidRPr="00A2024C">
        <w:rPr>
          <w:rFonts w:eastAsia="SimSun"/>
        </w:rPr>
        <w:t>}</w:t>
      </w:r>
    </w:p>
    <w:p w:rsidR="00A207DE" w:rsidRPr="00A2024C" w:rsidRDefault="00A207DE" w:rsidP="00A207DE">
      <w:pPr>
        <w:pStyle w:val="PL"/>
        <w:rPr>
          <w:noProof w:val="0"/>
        </w:rPr>
      </w:pPr>
    </w:p>
    <w:p w:rsidR="00A207DE" w:rsidRPr="00A2024C" w:rsidRDefault="00A207DE" w:rsidP="00A207D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2024C">
        <w:rPr>
          <w:noProof w:val="0"/>
          <w:snapToGrid w:val="0"/>
        </w:rPr>
        <w:t>UplinkOnlyROHC</w:t>
      </w:r>
      <w:proofErr w:type="spellEnd"/>
      <w:r w:rsidRPr="00A2024C">
        <w:rPr>
          <w:noProof w:val="0"/>
          <w:snapToGrid w:val="0"/>
        </w:rPr>
        <w:t xml:space="preserve"> ::=</w:t>
      </w:r>
      <w:proofErr w:type="gramEnd"/>
      <w:r w:rsidRPr="00A2024C">
        <w:rPr>
          <w:noProof w:val="0"/>
          <w:snapToGrid w:val="0"/>
        </w:rPr>
        <w:t xml:space="preserve"> SEQUENCE {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maxCID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(</w:t>
      </w:r>
      <w:proofErr w:type="gramStart"/>
      <w:r w:rsidRPr="00A2024C">
        <w:rPr>
          <w:noProof w:val="0"/>
          <w:snapToGrid w:val="0"/>
        </w:rPr>
        <w:t>0..</w:t>
      </w:r>
      <w:proofErr w:type="gramEnd"/>
      <w:r w:rsidRPr="00A2024C">
        <w:rPr>
          <w:noProof w:val="0"/>
          <w:snapToGrid w:val="0"/>
        </w:rPr>
        <w:t>16383, ...),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rOHC</w:t>
      </w:r>
      <w:proofErr w:type="spellEnd"/>
      <w:r w:rsidRPr="00A2024C">
        <w:rPr>
          <w:noProof w:val="0"/>
          <w:snapToGrid w:val="0"/>
        </w:rPr>
        <w:t>-Profiles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(</w:t>
      </w:r>
      <w:proofErr w:type="gramStart"/>
      <w:r w:rsidRPr="00A2024C">
        <w:rPr>
          <w:noProof w:val="0"/>
          <w:snapToGrid w:val="0"/>
        </w:rPr>
        <w:t>0..</w:t>
      </w:r>
      <w:proofErr w:type="gramEnd"/>
      <w:r w:rsidRPr="00A2024C">
        <w:rPr>
          <w:noProof w:val="0"/>
          <w:snapToGrid w:val="0"/>
        </w:rPr>
        <w:t>511, ...),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continueROHC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ENUMERATED {true, ...}</w:t>
      </w:r>
      <w:r w:rsidRPr="00A2024C">
        <w:rPr>
          <w:noProof w:val="0"/>
          <w:snapToGrid w:val="0"/>
        </w:rPr>
        <w:tab/>
        <w:t>OPTIONAL,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iE</w:t>
      </w:r>
      <w:proofErr w:type="spellEnd"/>
      <w:r w:rsidRPr="00A2024C">
        <w:rPr>
          <w:noProof w:val="0"/>
          <w:snapToGrid w:val="0"/>
        </w:rPr>
        <w:t>-Extensions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ProtocolExtensionContainer</w:t>
      </w:r>
      <w:proofErr w:type="spellEnd"/>
      <w:r w:rsidRPr="00A2024C">
        <w:rPr>
          <w:noProof w:val="0"/>
          <w:snapToGrid w:val="0"/>
        </w:rPr>
        <w:t xml:space="preserve"> </w:t>
      </w:r>
      <w:proofErr w:type="gramStart"/>
      <w:r w:rsidRPr="00A2024C">
        <w:rPr>
          <w:noProof w:val="0"/>
          <w:snapToGrid w:val="0"/>
        </w:rPr>
        <w:t>{ {</w:t>
      </w:r>
      <w:proofErr w:type="gramEnd"/>
      <w:r w:rsidRPr="00A2024C">
        <w:rPr>
          <w:noProof w:val="0"/>
          <w:snapToGrid w:val="0"/>
        </w:rPr>
        <w:t xml:space="preserve"> </w:t>
      </w:r>
      <w:proofErr w:type="spellStart"/>
      <w:r w:rsidRPr="00A2024C">
        <w:rPr>
          <w:noProof w:val="0"/>
          <w:snapToGrid w:val="0"/>
        </w:rPr>
        <w:t>UplinkOnlyROHC-ExtIEs</w:t>
      </w:r>
      <w:proofErr w:type="spellEnd"/>
      <w:r w:rsidRPr="00A2024C">
        <w:rPr>
          <w:noProof w:val="0"/>
          <w:snapToGrid w:val="0"/>
        </w:rPr>
        <w:t xml:space="preserve"> } } 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  <w:snapToGrid w:val="0"/>
        </w:rPr>
      </w:pPr>
    </w:p>
    <w:p w:rsidR="00A207DE" w:rsidRPr="00A2024C" w:rsidRDefault="00A207DE" w:rsidP="00A207D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UplinkOnlyROHC-ExtIEs</w:t>
      </w:r>
      <w:proofErr w:type="spellEnd"/>
      <w:r w:rsidRPr="00A2024C">
        <w:rPr>
          <w:noProof w:val="0"/>
          <w:snapToGrid w:val="0"/>
        </w:rPr>
        <w:t xml:space="preserve"> E1AP-PROTOCOL-</w:t>
      </w:r>
      <w:proofErr w:type="gramStart"/>
      <w:r w:rsidRPr="00A2024C">
        <w:rPr>
          <w:noProof w:val="0"/>
          <w:snapToGrid w:val="0"/>
        </w:rPr>
        <w:t>EXTENSION ::=</w:t>
      </w:r>
      <w:proofErr w:type="gramEnd"/>
      <w:r w:rsidRPr="00A2024C">
        <w:rPr>
          <w:noProof w:val="0"/>
          <w:snapToGrid w:val="0"/>
        </w:rPr>
        <w:t xml:space="preserve"> {</w:t>
      </w:r>
    </w:p>
    <w:p w:rsidR="00A207DE" w:rsidRPr="00A2024C" w:rsidRDefault="00A207DE" w:rsidP="00A207D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A207DE" w:rsidRDefault="00A207DE" w:rsidP="00A207DE">
      <w:pPr>
        <w:pStyle w:val="PL"/>
        <w:spacing w:line="0" w:lineRule="atLeast"/>
        <w:rPr>
          <w:ins w:id="30" w:author="Nokia" w:date="2019-07-08T17:54:00Z"/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A207DE" w:rsidRDefault="00A207DE" w:rsidP="00A207DE">
      <w:pPr>
        <w:pStyle w:val="PL"/>
        <w:rPr>
          <w:ins w:id="31" w:author="Nokia" w:date="2019-07-08T17:54:00Z"/>
          <w:noProof w:val="0"/>
        </w:rPr>
      </w:pPr>
    </w:p>
    <w:p w:rsidR="00A207DE" w:rsidRPr="00E4098F" w:rsidRDefault="00A207DE" w:rsidP="00A207DE">
      <w:pPr>
        <w:pStyle w:val="PL"/>
        <w:rPr>
          <w:ins w:id="32" w:author="Nokia" w:date="2019-07-08T17:54:00Z"/>
          <w:noProof w:val="0"/>
        </w:rPr>
      </w:pPr>
      <w:proofErr w:type="spellStart"/>
      <w:ins w:id="33" w:author="Nokia" w:date="2019-07-08T17:54:00Z">
        <w:r w:rsidRPr="00E4098F">
          <w:rPr>
            <w:noProof w:val="0"/>
          </w:rPr>
          <w:t>ULDataSplit</w:t>
        </w:r>
        <w:r>
          <w:rPr>
            <w:noProof w:val="0"/>
          </w:rPr>
          <w:t>ChangeDesired</w:t>
        </w:r>
        <w:proofErr w:type="spellEnd"/>
        <w:proofErr w:type="gramStart"/>
        <w:r w:rsidRPr="00E4098F">
          <w:rPr>
            <w:noProof w:val="0"/>
          </w:rPr>
          <w:tab/>
          <w:t>::</w:t>
        </w:r>
        <w:proofErr w:type="gramEnd"/>
        <w:r w:rsidRPr="00E4098F">
          <w:rPr>
            <w:noProof w:val="0"/>
          </w:rPr>
          <w:t>=</w:t>
        </w:r>
        <w:r w:rsidRPr="00E4098F">
          <w:rPr>
            <w:noProof w:val="0"/>
          </w:rPr>
          <w:tab/>
          <w:t>ENUMERATED {</w:t>
        </w:r>
        <w:r>
          <w:rPr>
            <w:noProof w:val="0"/>
          </w:rPr>
          <w:t xml:space="preserve">lower, higher, </w:t>
        </w:r>
        <w:r w:rsidRPr="00E4098F">
          <w:rPr>
            <w:noProof w:val="0"/>
          </w:rPr>
          <w:t>...}</w:t>
        </w:r>
      </w:ins>
    </w:p>
    <w:p w:rsidR="00A207DE" w:rsidRDefault="00A207DE" w:rsidP="00A207DE">
      <w:pPr>
        <w:pStyle w:val="PL"/>
        <w:spacing w:line="0" w:lineRule="atLeast"/>
        <w:rPr>
          <w:noProof w:val="0"/>
          <w:snapToGrid w:val="0"/>
        </w:rPr>
      </w:pPr>
    </w:p>
    <w:p w:rsidR="00A207DE" w:rsidRPr="00A2024C" w:rsidRDefault="00A207DE" w:rsidP="00A207DE">
      <w:pPr>
        <w:pStyle w:val="PL"/>
        <w:spacing w:line="0" w:lineRule="atLeast"/>
        <w:rPr>
          <w:noProof w:val="0"/>
          <w:snapToGrid w:val="0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:rsidR="00A01222" w:rsidRPr="00B57D76" w:rsidRDefault="00615FE1" w:rsidP="00B57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</w:t>
      </w:r>
      <w:r w:rsidR="00605137">
        <w:rPr>
          <w:i/>
          <w:lang w:eastAsia="ja-JP"/>
        </w:rPr>
        <w:t>6</w:t>
      </w:r>
      <w:r>
        <w:rPr>
          <w:i/>
          <w:lang w:eastAsia="ja-JP"/>
        </w:rPr>
        <w:t>3</w:t>
      </w:r>
    </w:p>
    <w:sectPr w:rsidR="00A01222" w:rsidRPr="00B57D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0EAB" w:rsidRDefault="004B0EAB">
      <w:r>
        <w:separator/>
      </w:r>
    </w:p>
  </w:endnote>
  <w:endnote w:type="continuationSeparator" w:id="0">
    <w:p w:rsidR="004B0EAB" w:rsidRDefault="004B0EAB">
      <w:r>
        <w:continuationSeparator/>
      </w:r>
    </w:p>
  </w:endnote>
  <w:endnote w:type="continuationNotice" w:id="1">
    <w:p w:rsidR="004B0EAB" w:rsidRDefault="004B0E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0EAB" w:rsidRDefault="004B0EAB">
      <w:r>
        <w:separator/>
      </w:r>
    </w:p>
  </w:footnote>
  <w:footnote w:type="continuationSeparator" w:id="0">
    <w:p w:rsidR="004B0EAB" w:rsidRDefault="004B0EAB">
      <w:r>
        <w:continuationSeparator/>
      </w:r>
    </w:p>
  </w:footnote>
  <w:footnote w:type="continuationNotice" w:id="1">
    <w:p w:rsidR="004B0EAB" w:rsidRDefault="004B0E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5F87699"/>
    <w:multiLevelType w:val="hybridMultilevel"/>
    <w:tmpl w:val="4C6C3E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C106B3"/>
    <w:multiLevelType w:val="hybridMultilevel"/>
    <w:tmpl w:val="0504E66E"/>
    <w:lvl w:ilvl="0" w:tplc="6B6687E0">
      <w:numFmt w:val="bullet"/>
      <w:lvlText w:val=""/>
      <w:lvlJc w:val="left"/>
      <w:pPr>
        <w:ind w:left="360" w:hanging="360"/>
      </w:pPr>
      <w:rPr>
        <w:rFonts w:ascii="Symbol" w:eastAsia="Yu Mincho" w:hAnsi="Symbo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12C6B"/>
    <w:rsid w:val="000149CB"/>
    <w:rsid w:val="00014A4A"/>
    <w:rsid w:val="00015B5B"/>
    <w:rsid w:val="00017E54"/>
    <w:rsid w:val="00033397"/>
    <w:rsid w:val="000342C7"/>
    <w:rsid w:val="00034668"/>
    <w:rsid w:val="00040095"/>
    <w:rsid w:val="00040B09"/>
    <w:rsid w:val="00042620"/>
    <w:rsid w:val="00043010"/>
    <w:rsid w:val="00051152"/>
    <w:rsid w:val="0005208F"/>
    <w:rsid w:val="0005212E"/>
    <w:rsid w:val="00052435"/>
    <w:rsid w:val="0005648A"/>
    <w:rsid w:val="00056FCD"/>
    <w:rsid w:val="00061BD0"/>
    <w:rsid w:val="000652C9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6000"/>
    <w:rsid w:val="00086469"/>
    <w:rsid w:val="00086B99"/>
    <w:rsid w:val="00096BF9"/>
    <w:rsid w:val="000A4111"/>
    <w:rsid w:val="000A4BFA"/>
    <w:rsid w:val="000B1DBC"/>
    <w:rsid w:val="000B276A"/>
    <w:rsid w:val="000B7BCF"/>
    <w:rsid w:val="000C00D3"/>
    <w:rsid w:val="000C1BBA"/>
    <w:rsid w:val="000C1CC1"/>
    <w:rsid w:val="000C1D67"/>
    <w:rsid w:val="000C5C6A"/>
    <w:rsid w:val="000C6AF3"/>
    <w:rsid w:val="000C6D96"/>
    <w:rsid w:val="000D58AB"/>
    <w:rsid w:val="000E153B"/>
    <w:rsid w:val="000E5662"/>
    <w:rsid w:val="000E72CB"/>
    <w:rsid w:val="000E7495"/>
    <w:rsid w:val="000E7E52"/>
    <w:rsid w:val="000F16C4"/>
    <w:rsid w:val="000F4440"/>
    <w:rsid w:val="00101ECD"/>
    <w:rsid w:val="00101F3D"/>
    <w:rsid w:val="00102D18"/>
    <w:rsid w:val="00105806"/>
    <w:rsid w:val="001124BC"/>
    <w:rsid w:val="001127A9"/>
    <w:rsid w:val="00117A12"/>
    <w:rsid w:val="001308CC"/>
    <w:rsid w:val="001326A8"/>
    <w:rsid w:val="00132931"/>
    <w:rsid w:val="00132C93"/>
    <w:rsid w:val="00140A8D"/>
    <w:rsid w:val="00143147"/>
    <w:rsid w:val="0014626D"/>
    <w:rsid w:val="00151A61"/>
    <w:rsid w:val="0015684E"/>
    <w:rsid w:val="001609C9"/>
    <w:rsid w:val="001649F0"/>
    <w:rsid w:val="00166EE7"/>
    <w:rsid w:val="00172AFA"/>
    <w:rsid w:val="001735E3"/>
    <w:rsid w:val="00175E47"/>
    <w:rsid w:val="0018089C"/>
    <w:rsid w:val="001846BC"/>
    <w:rsid w:val="00185B0F"/>
    <w:rsid w:val="00186930"/>
    <w:rsid w:val="0019096D"/>
    <w:rsid w:val="001918E5"/>
    <w:rsid w:val="00194CD0"/>
    <w:rsid w:val="001963EC"/>
    <w:rsid w:val="001A2F0F"/>
    <w:rsid w:val="001A3153"/>
    <w:rsid w:val="001A68CF"/>
    <w:rsid w:val="001B0179"/>
    <w:rsid w:val="001C0D2D"/>
    <w:rsid w:val="001D0230"/>
    <w:rsid w:val="001D068F"/>
    <w:rsid w:val="001D393D"/>
    <w:rsid w:val="001D435D"/>
    <w:rsid w:val="001D6244"/>
    <w:rsid w:val="001D6AAA"/>
    <w:rsid w:val="001E0187"/>
    <w:rsid w:val="001E0AE3"/>
    <w:rsid w:val="001E0B79"/>
    <w:rsid w:val="001F168B"/>
    <w:rsid w:val="001F2FCB"/>
    <w:rsid w:val="001F63AE"/>
    <w:rsid w:val="001F6772"/>
    <w:rsid w:val="0020399F"/>
    <w:rsid w:val="00203B4C"/>
    <w:rsid w:val="00204B62"/>
    <w:rsid w:val="002055E0"/>
    <w:rsid w:val="002057BC"/>
    <w:rsid w:val="00205825"/>
    <w:rsid w:val="00206199"/>
    <w:rsid w:val="0021049E"/>
    <w:rsid w:val="002175D9"/>
    <w:rsid w:val="00223D85"/>
    <w:rsid w:val="0022606D"/>
    <w:rsid w:val="00230C70"/>
    <w:rsid w:val="00230E6E"/>
    <w:rsid w:val="0024482C"/>
    <w:rsid w:val="0024510A"/>
    <w:rsid w:val="002456E8"/>
    <w:rsid w:val="00247E55"/>
    <w:rsid w:val="00252E47"/>
    <w:rsid w:val="0025778B"/>
    <w:rsid w:val="00262D37"/>
    <w:rsid w:val="00262F9A"/>
    <w:rsid w:val="002747EC"/>
    <w:rsid w:val="00274D2E"/>
    <w:rsid w:val="00275E53"/>
    <w:rsid w:val="00280D7B"/>
    <w:rsid w:val="0028199F"/>
    <w:rsid w:val="002845EF"/>
    <w:rsid w:val="002855BF"/>
    <w:rsid w:val="00286494"/>
    <w:rsid w:val="00286C0A"/>
    <w:rsid w:val="00290FC8"/>
    <w:rsid w:val="0029437A"/>
    <w:rsid w:val="0029482D"/>
    <w:rsid w:val="00296DBB"/>
    <w:rsid w:val="002977E1"/>
    <w:rsid w:val="002A6219"/>
    <w:rsid w:val="002A6937"/>
    <w:rsid w:val="002B0220"/>
    <w:rsid w:val="002B0BDA"/>
    <w:rsid w:val="002B707A"/>
    <w:rsid w:val="002B7BAB"/>
    <w:rsid w:val="002C2085"/>
    <w:rsid w:val="002C3D2A"/>
    <w:rsid w:val="002C47FC"/>
    <w:rsid w:val="002C635E"/>
    <w:rsid w:val="002E0428"/>
    <w:rsid w:val="002E0503"/>
    <w:rsid w:val="002E42E4"/>
    <w:rsid w:val="002E57E8"/>
    <w:rsid w:val="002F0D22"/>
    <w:rsid w:val="002F1207"/>
    <w:rsid w:val="002F2626"/>
    <w:rsid w:val="002F3892"/>
    <w:rsid w:val="002F3A38"/>
    <w:rsid w:val="002F4118"/>
    <w:rsid w:val="0030179E"/>
    <w:rsid w:val="0030508D"/>
    <w:rsid w:val="00306154"/>
    <w:rsid w:val="00306F6C"/>
    <w:rsid w:val="00307F65"/>
    <w:rsid w:val="00311508"/>
    <w:rsid w:val="003121E2"/>
    <w:rsid w:val="00312B8C"/>
    <w:rsid w:val="00313C14"/>
    <w:rsid w:val="003172DC"/>
    <w:rsid w:val="0032093A"/>
    <w:rsid w:val="00326069"/>
    <w:rsid w:val="003330E3"/>
    <w:rsid w:val="00334964"/>
    <w:rsid w:val="00341736"/>
    <w:rsid w:val="003424D0"/>
    <w:rsid w:val="003454FC"/>
    <w:rsid w:val="003474A6"/>
    <w:rsid w:val="003475EF"/>
    <w:rsid w:val="00350B92"/>
    <w:rsid w:val="0035110D"/>
    <w:rsid w:val="00353EE1"/>
    <w:rsid w:val="0035462D"/>
    <w:rsid w:val="00354A4F"/>
    <w:rsid w:val="00356EC2"/>
    <w:rsid w:val="00360BF3"/>
    <w:rsid w:val="0036188F"/>
    <w:rsid w:val="0036469A"/>
    <w:rsid w:val="00364E09"/>
    <w:rsid w:val="00367480"/>
    <w:rsid w:val="00371168"/>
    <w:rsid w:val="0037419B"/>
    <w:rsid w:val="0037429E"/>
    <w:rsid w:val="0038509A"/>
    <w:rsid w:val="00387022"/>
    <w:rsid w:val="00387032"/>
    <w:rsid w:val="00387439"/>
    <w:rsid w:val="0039304A"/>
    <w:rsid w:val="003953AB"/>
    <w:rsid w:val="00395FDA"/>
    <w:rsid w:val="003976C3"/>
    <w:rsid w:val="003A68D5"/>
    <w:rsid w:val="003B0398"/>
    <w:rsid w:val="003B2140"/>
    <w:rsid w:val="003B50E1"/>
    <w:rsid w:val="003C48A5"/>
    <w:rsid w:val="003C4E37"/>
    <w:rsid w:val="003D2CD9"/>
    <w:rsid w:val="003D59CD"/>
    <w:rsid w:val="003D68B5"/>
    <w:rsid w:val="003D7C4B"/>
    <w:rsid w:val="003E132A"/>
    <w:rsid w:val="003E16BE"/>
    <w:rsid w:val="003E4EDE"/>
    <w:rsid w:val="003F11E0"/>
    <w:rsid w:val="003F36C8"/>
    <w:rsid w:val="003F39F5"/>
    <w:rsid w:val="00400DEB"/>
    <w:rsid w:val="00401855"/>
    <w:rsid w:val="00420701"/>
    <w:rsid w:val="00420E44"/>
    <w:rsid w:val="0042276F"/>
    <w:rsid w:val="00424B9F"/>
    <w:rsid w:val="00433E79"/>
    <w:rsid w:val="00435646"/>
    <w:rsid w:val="0044755A"/>
    <w:rsid w:val="00447823"/>
    <w:rsid w:val="00450326"/>
    <w:rsid w:val="00450759"/>
    <w:rsid w:val="004522A8"/>
    <w:rsid w:val="004550C6"/>
    <w:rsid w:val="004553CE"/>
    <w:rsid w:val="00457EE3"/>
    <w:rsid w:val="004629ED"/>
    <w:rsid w:val="004666D1"/>
    <w:rsid w:val="00467718"/>
    <w:rsid w:val="0047352B"/>
    <w:rsid w:val="00483AFF"/>
    <w:rsid w:val="0048447B"/>
    <w:rsid w:val="00486CD7"/>
    <w:rsid w:val="00490813"/>
    <w:rsid w:val="00491513"/>
    <w:rsid w:val="00493F5A"/>
    <w:rsid w:val="00494C8F"/>
    <w:rsid w:val="00494FDE"/>
    <w:rsid w:val="004964A5"/>
    <w:rsid w:val="004A0703"/>
    <w:rsid w:val="004A0CEA"/>
    <w:rsid w:val="004A10EC"/>
    <w:rsid w:val="004A2438"/>
    <w:rsid w:val="004A4F0F"/>
    <w:rsid w:val="004A5614"/>
    <w:rsid w:val="004A5F6B"/>
    <w:rsid w:val="004A6DA1"/>
    <w:rsid w:val="004B0EAB"/>
    <w:rsid w:val="004B22DC"/>
    <w:rsid w:val="004B23B9"/>
    <w:rsid w:val="004B29E7"/>
    <w:rsid w:val="004B4CE2"/>
    <w:rsid w:val="004B7849"/>
    <w:rsid w:val="004C206C"/>
    <w:rsid w:val="004C512C"/>
    <w:rsid w:val="004D3578"/>
    <w:rsid w:val="004D380D"/>
    <w:rsid w:val="004D4144"/>
    <w:rsid w:val="004D4F73"/>
    <w:rsid w:val="004E025A"/>
    <w:rsid w:val="004E213A"/>
    <w:rsid w:val="004E2FA7"/>
    <w:rsid w:val="004E4813"/>
    <w:rsid w:val="004F0A14"/>
    <w:rsid w:val="004F0CD6"/>
    <w:rsid w:val="004F161A"/>
    <w:rsid w:val="004F5C2B"/>
    <w:rsid w:val="00500A27"/>
    <w:rsid w:val="00502ACC"/>
    <w:rsid w:val="00503171"/>
    <w:rsid w:val="00505386"/>
    <w:rsid w:val="005057A6"/>
    <w:rsid w:val="00506669"/>
    <w:rsid w:val="00512309"/>
    <w:rsid w:val="00512CFF"/>
    <w:rsid w:val="00514482"/>
    <w:rsid w:val="00522C51"/>
    <w:rsid w:val="00526E01"/>
    <w:rsid w:val="00534DA0"/>
    <w:rsid w:val="005374A5"/>
    <w:rsid w:val="00541965"/>
    <w:rsid w:val="00543E6C"/>
    <w:rsid w:val="00550C1C"/>
    <w:rsid w:val="00552573"/>
    <w:rsid w:val="00557A28"/>
    <w:rsid w:val="00565087"/>
    <w:rsid w:val="0056573F"/>
    <w:rsid w:val="00566D2C"/>
    <w:rsid w:val="00566FEC"/>
    <w:rsid w:val="00586F17"/>
    <w:rsid w:val="00587E72"/>
    <w:rsid w:val="0059146F"/>
    <w:rsid w:val="00592B81"/>
    <w:rsid w:val="0059548E"/>
    <w:rsid w:val="005974CA"/>
    <w:rsid w:val="00597653"/>
    <w:rsid w:val="005A0389"/>
    <w:rsid w:val="005A1D77"/>
    <w:rsid w:val="005A3223"/>
    <w:rsid w:val="005A4288"/>
    <w:rsid w:val="005B0915"/>
    <w:rsid w:val="005B1232"/>
    <w:rsid w:val="005B34D8"/>
    <w:rsid w:val="005B6646"/>
    <w:rsid w:val="005B6C8C"/>
    <w:rsid w:val="005C0659"/>
    <w:rsid w:val="005C1C6C"/>
    <w:rsid w:val="005D7E77"/>
    <w:rsid w:val="005E3827"/>
    <w:rsid w:val="005E431B"/>
    <w:rsid w:val="005E496E"/>
    <w:rsid w:val="005F11C7"/>
    <w:rsid w:val="005F2037"/>
    <w:rsid w:val="005F2419"/>
    <w:rsid w:val="005F3D28"/>
    <w:rsid w:val="005F71B4"/>
    <w:rsid w:val="006025D4"/>
    <w:rsid w:val="00605137"/>
    <w:rsid w:val="00605C62"/>
    <w:rsid w:val="00611566"/>
    <w:rsid w:val="00615FE1"/>
    <w:rsid w:val="00617799"/>
    <w:rsid w:val="00617C52"/>
    <w:rsid w:val="00620762"/>
    <w:rsid w:val="006207B4"/>
    <w:rsid w:val="00622E1A"/>
    <w:rsid w:val="00626E9E"/>
    <w:rsid w:val="00630681"/>
    <w:rsid w:val="00632BD8"/>
    <w:rsid w:val="00636040"/>
    <w:rsid w:val="00636E70"/>
    <w:rsid w:val="00636EE6"/>
    <w:rsid w:val="00640A90"/>
    <w:rsid w:val="006414E1"/>
    <w:rsid w:val="00642606"/>
    <w:rsid w:val="00643628"/>
    <w:rsid w:val="00646C53"/>
    <w:rsid w:val="00646D77"/>
    <w:rsid w:val="00651AAB"/>
    <w:rsid w:val="00651F94"/>
    <w:rsid w:val="006530AA"/>
    <w:rsid w:val="006545A6"/>
    <w:rsid w:val="00656467"/>
    <w:rsid w:val="006567F6"/>
    <w:rsid w:val="00656D67"/>
    <w:rsid w:val="00657D4C"/>
    <w:rsid w:val="006615B7"/>
    <w:rsid w:val="00666915"/>
    <w:rsid w:val="006675BC"/>
    <w:rsid w:val="00667667"/>
    <w:rsid w:val="00672C5E"/>
    <w:rsid w:val="00673121"/>
    <w:rsid w:val="00683C17"/>
    <w:rsid w:val="00685083"/>
    <w:rsid w:val="006859FC"/>
    <w:rsid w:val="00690975"/>
    <w:rsid w:val="00690FBE"/>
    <w:rsid w:val="006942F9"/>
    <w:rsid w:val="006A04E4"/>
    <w:rsid w:val="006A18B1"/>
    <w:rsid w:val="006A364A"/>
    <w:rsid w:val="006A4092"/>
    <w:rsid w:val="006A4BB2"/>
    <w:rsid w:val="006B1A1E"/>
    <w:rsid w:val="006C3245"/>
    <w:rsid w:val="006C7A66"/>
    <w:rsid w:val="006C7F20"/>
    <w:rsid w:val="006D008E"/>
    <w:rsid w:val="006D04FE"/>
    <w:rsid w:val="006D183B"/>
    <w:rsid w:val="006D1E24"/>
    <w:rsid w:val="006D231C"/>
    <w:rsid w:val="006D333D"/>
    <w:rsid w:val="006D469B"/>
    <w:rsid w:val="006D6322"/>
    <w:rsid w:val="006D7D23"/>
    <w:rsid w:val="006E372F"/>
    <w:rsid w:val="006E4DCF"/>
    <w:rsid w:val="006F13B1"/>
    <w:rsid w:val="006F1FA3"/>
    <w:rsid w:val="006F4FC0"/>
    <w:rsid w:val="007004C2"/>
    <w:rsid w:val="00702735"/>
    <w:rsid w:val="0071199A"/>
    <w:rsid w:val="00711CED"/>
    <w:rsid w:val="00715C44"/>
    <w:rsid w:val="00715CF2"/>
    <w:rsid w:val="00716D58"/>
    <w:rsid w:val="00721362"/>
    <w:rsid w:val="00721A75"/>
    <w:rsid w:val="007234F7"/>
    <w:rsid w:val="007237DA"/>
    <w:rsid w:val="00725A9B"/>
    <w:rsid w:val="00725B91"/>
    <w:rsid w:val="00726ED8"/>
    <w:rsid w:val="00731BBF"/>
    <w:rsid w:val="007325B2"/>
    <w:rsid w:val="007331A2"/>
    <w:rsid w:val="00733E14"/>
    <w:rsid w:val="00734A5B"/>
    <w:rsid w:val="00742247"/>
    <w:rsid w:val="00742A25"/>
    <w:rsid w:val="00742C99"/>
    <w:rsid w:val="00743560"/>
    <w:rsid w:val="00744742"/>
    <w:rsid w:val="00744E76"/>
    <w:rsid w:val="00747986"/>
    <w:rsid w:val="0075088D"/>
    <w:rsid w:val="00750A63"/>
    <w:rsid w:val="007511B4"/>
    <w:rsid w:val="00754A51"/>
    <w:rsid w:val="0075589F"/>
    <w:rsid w:val="00757D40"/>
    <w:rsid w:val="00763705"/>
    <w:rsid w:val="00764FCD"/>
    <w:rsid w:val="00765BA8"/>
    <w:rsid w:val="00772C03"/>
    <w:rsid w:val="00772E0E"/>
    <w:rsid w:val="007740AA"/>
    <w:rsid w:val="0078196E"/>
    <w:rsid w:val="00781F0F"/>
    <w:rsid w:val="00782483"/>
    <w:rsid w:val="00787213"/>
    <w:rsid w:val="0078727C"/>
    <w:rsid w:val="007934C8"/>
    <w:rsid w:val="0079584B"/>
    <w:rsid w:val="00796008"/>
    <w:rsid w:val="007A1C1A"/>
    <w:rsid w:val="007A391C"/>
    <w:rsid w:val="007A4B1A"/>
    <w:rsid w:val="007A6B98"/>
    <w:rsid w:val="007B19D4"/>
    <w:rsid w:val="007B68B7"/>
    <w:rsid w:val="007B7782"/>
    <w:rsid w:val="007C095F"/>
    <w:rsid w:val="007C5472"/>
    <w:rsid w:val="007C5546"/>
    <w:rsid w:val="007D4384"/>
    <w:rsid w:val="007D6F9E"/>
    <w:rsid w:val="007D7863"/>
    <w:rsid w:val="007E08DE"/>
    <w:rsid w:val="007E1182"/>
    <w:rsid w:val="007E2FC9"/>
    <w:rsid w:val="007E455A"/>
    <w:rsid w:val="007E5A87"/>
    <w:rsid w:val="007F00DF"/>
    <w:rsid w:val="007F0F51"/>
    <w:rsid w:val="007F2205"/>
    <w:rsid w:val="007F3FE5"/>
    <w:rsid w:val="007F6ADB"/>
    <w:rsid w:val="007F7263"/>
    <w:rsid w:val="008028A4"/>
    <w:rsid w:val="00803FFD"/>
    <w:rsid w:val="008069E1"/>
    <w:rsid w:val="00812842"/>
    <w:rsid w:val="0081452D"/>
    <w:rsid w:val="00815D3E"/>
    <w:rsid w:val="0081638A"/>
    <w:rsid w:val="008176B8"/>
    <w:rsid w:val="00825470"/>
    <w:rsid w:val="00832EFA"/>
    <w:rsid w:val="00833C1C"/>
    <w:rsid w:val="008340CB"/>
    <w:rsid w:val="00834649"/>
    <w:rsid w:val="00836413"/>
    <w:rsid w:val="008373A5"/>
    <w:rsid w:val="008376A5"/>
    <w:rsid w:val="008401E2"/>
    <w:rsid w:val="008430A2"/>
    <w:rsid w:val="00845057"/>
    <w:rsid w:val="00846E07"/>
    <w:rsid w:val="00852A5B"/>
    <w:rsid w:val="00852D39"/>
    <w:rsid w:val="00854C37"/>
    <w:rsid w:val="008571E0"/>
    <w:rsid w:val="0085724C"/>
    <w:rsid w:val="00866E76"/>
    <w:rsid w:val="00870AEC"/>
    <w:rsid w:val="00871B0D"/>
    <w:rsid w:val="008739C6"/>
    <w:rsid w:val="008768CA"/>
    <w:rsid w:val="00880559"/>
    <w:rsid w:val="00882561"/>
    <w:rsid w:val="00883F19"/>
    <w:rsid w:val="008871D3"/>
    <w:rsid w:val="00896279"/>
    <w:rsid w:val="0089631F"/>
    <w:rsid w:val="00896515"/>
    <w:rsid w:val="008A2193"/>
    <w:rsid w:val="008A3B1C"/>
    <w:rsid w:val="008A640C"/>
    <w:rsid w:val="008B3EE5"/>
    <w:rsid w:val="008C4B29"/>
    <w:rsid w:val="008C4CE8"/>
    <w:rsid w:val="008C60BD"/>
    <w:rsid w:val="008D0D61"/>
    <w:rsid w:val="008D0F00"/>
    <w:rsid w:val="008D14B1"/>
    <w:rsid w:val="008D2C85"/>
    <w:rsid w:val="008D2D18"/>
    <w:rsid w:val="008D3B2A"/>
    <w:rsid w:val="008D575F"/>
    <w:rsid w:val="008E0D52"/>
    <w:rsid w:val="008E4CEA"/>
    <w:rsid w:val="008F1C1B"/>
    <w:rsid w:val="008F1FDD"/>
    <w:rsid w:val="008F2D74"/>
    <w:rsid w:val="008F5E56"/>
    <w:rsid w:val="00900782"/>
    <w:rsid w:val="0090271F"/>
    <w:rsid w:val="00906135"/>
    <w:rsid w:val="00910049"/>
    <w:rsid w:val="00915010"/>
    <w:rsid w:val="00920F0E"/>
    <w:rsid w:val="00924E79"/>
    <w:rsid w:val="009265A4"/>
    <w:rsid w:val="009341D9"/>
    <w:rsid w:val="009361FE"/>
    <w:rsid w:val="00936638"/>
    <w:rsid w:val="00942EC2"/>
    <w:rsid w:val="0094462F"/>
    <w:rsid w:val="00945637"/>
    <w:rsid w:val="00947224"/>
    <w:rsid w:val="0095289D"/>
    <w:rsid w:val="00952B52"/>
    <w:rsid w:val="00954F6C"/>
    <w:rsid w:val="009553E5"/>
    <w:rsid w:val="009561FE"/>
    <w:rsid w:val="0095771D"/>
    <w:rsid w:val="00961B32"/>
    <w:rsid w:val="009700DF"/>
    <w:rsid w:val="0097124C"/>
    <w:rsid w:val="0097184A"/>
    <w:rsid w:val="00971C47"/>
    <w:rsid w:val="009735D6"/>
    <w:rsid w:val="00973734"/>
    <w:rsid w:val="00974BB0"/>
    <w:rsid w:val="00975EEA"/>
    <w:rsid w:val="00983E97"/>
    <w:rsid w:val="00984571"/>
    <w:rsid w:val="00985642"/>
    <w:rsid w:val="0099180C"/>
    <w:rsid w:val="00993BBC"/>
    <w:rsid w:val="00996527"/>
    <w:rsid w:val="00996F0C"/>
    <w:rsid w:val="00997D92"/>
    <w:rsid w:val="009A3390"/>
    <w:rsid w:val="009A3AC7"/>
    <w:rsid w:val="009A4FD4"/>
    <w:rsid w:val="009B0780"/>
    <w:rsid w:val="009B2AA0"/>
    <w:rsid w:val="009B43C0"/>
    <w:rsid w:val="009C55E8"/>
    <w:rsid w:val="009D2F06"/>
    <w:rsid w:val="009F056C"/>
    <w:rsid w:val="00A00DC2"/>
    <w:rsid w:val="00A01222"/>
    <w:rsid w:val="00A0409D"/>
    <w:rsid w:val="00A103D7"/>
    <w:rsid w:val="00A10F02"/>
    <w:rsid w:val="00A113D9"/>
    <w:rsid w:val="00A118FB"/>
    <w:rsid w:val="00A14914"/>
    <w:rsid w:val="00A160C6"/>
    <w:rsid w:val="00A169DC"/>
    <w:rsid w:val="00A207DE"/>
    <w:rsid w:val="00A23159"/>
    <w:rsid w:val="00A23987"/>
    <w:rsid w:val="00A2408B"/>
    <w:rsid w:val="00A258A0"/>
    <w:rsid w:val="00A261E5"/>
    <w:rsid w:val="00A30EE8"/>
    <w:rsid w:val="00A319AA"/>
    <w:rsid w:val="00A32BB7"/>
    <w:rsid w:val="00A34694"/>
    <w:rsid w:val="00A35C09"/>
    <w:rsid w:val="00A44166"/>
    <w:rsid w:val="00A444C4"/>
    <w:rsid w:val="00A52BC1"/>
    <w:rsid w:val="00A53724"/>
    <w:rsid w:val="00A55E74"/>
    <w:rsid w:val="00A5718E"/>
    <w:rsid w:val="00A63CB9"/>
    <w:rsid w:val="00A66275"/>
    <w:rsid w:val="00A708AB"/>
    <w:rsid w:val="00A710B4"/>
    <w:rsid w:val="00A73D49"/>
    <w:rsid w:val="00A74BC8"/>
    <w:rsid w:val="00A77C20"/>
    <w:rsid w:val="00A809BE"/>
    <w:rsid w:val="00A82346"/>
    <w:rsid w:val="00A85310"/>
    <w:rsid w:val="00A95D85"/>
    <w:rsid w:val="00A9671C"/>
    <w:rsid w:val="00A97145"/>
    <w:rsid w:val="00AA06EB"/>
    <w:rsid w:val="00AA13F4"/>
    <w:rsid w:val="00AA2EC0"/>
    <w:rsid w:val="00AA3101"/>
    <w:rsid w:val="00AA4E8F"/>
    <w:rsid w:val="00AA699F"/>
    <w:rsid w:val="00AA7EAD"/>
    <w:rsid w:val="00AB0536"/>
    <w:rsid w:val="00AB0EE8"/>
    <w:rsid w:val="00AB5497"/>
    <w:rsid w:val="00AB7904"/>
    <w:rsid w:val="00AC1D31"/>
    <w:rsid w:val="00AC205B"/>
    <w:rsid w:val="00AC30E3"/>
    <w:rsid w:val="00AD6538"/>
    <w:rsid w:val="00AE1816"/>
    <w:rsid w:val="00AE4D66"/>
    <w:rsid w:val="00AF42FB"/>
    <w:rsid w:val="00AF6AC6"/>
    <w:rsid w:val="00B12217"/>
    <w:rsid w:val="00B15449"/>
    <w:rsid w:val="00B2235D"/>
    <w:rsid w:val="00B24803"/>
    <w:rsid w:val="00B25551"/>
    <w:rsid w:val="00B25C60"/>
    <w:rsid w:val="00B25E3B"/>
    <w:rsid w:val="00B27932"/>
    <w:rsid w:val="00B31AA3"/>
    <w:rsid w:val="00B32436"/>
    <w:rsid w:val="00B35B30"/>
    <w:rsid w:val="00B3687C"/>
    <w:rsid w:val="00B37066"/>
    <w:rsid w:val="00B4479D"/>
    <w:rsid w:val="00B47B4C"/>
    <w:rsid w:val="00B51836"/>
    <w:rsid w:val="00B52FFA"/>
    <w:rsid w:val="00B5354C"/>
    <w:rsid w:val="00B56006"/>
    <w:rsid w:val="00B573A0"/>
    <w:rsid w:val="00B57D76"/>
    <w:rsid w:val="00B6400F"/>
    <w:rsid w:val="00B65118"/>
    <w:rsid w:val="00B67516"/>
    <w:rsid w:val="00B67FC5"/>
    <w:rsid w:val="00B704B9"/>
    <w:rsid w:val="00B712EF"/>
    <w:rsid w:val="00B74605"/>
    <w:rsid w:val="00B74F24"/>
    <w:rsid w:val="00B77D03"/>
    <w:rsid w:val="00B836B3"/>
    <w:rsid w:val="00BA0F1F"/>
    <w:rsid w:val="00BA2519"/>
    <w:rsid w:val="00BA32DB"/>
    <w:rsid w:val="00BA79DD"/>
    <w:rsid w:val="00BB05BD"/>
    <w:rsid w:val="00BC54A2"/>
    <w:rsid w:val="00BD2981"/>
    <w:rsid w:val="00BD4231"/>
    <w:rsid w:val="00BD4919"/>
    <w:rsid w:val="00BD7C63"/>
    <w:rsid w:val="00BE3ECA"/>
    <w:rsid w:val="00BE5235"/>
    <w:rsid w:val="00BE7B6B"/>
    <w:rsid w:val="00BF08D2"/>
    <w:rsid w:val="00BF41EC"/>
    <w:rsid w:val="00BF4EA9"/>
    <w:rsid w:val="00BF5A21"/>
    <w:rsid w:val="00BF77B2"/>
    <w:rsid w:val="00BF79F1"/>
    <w:rsid w:val="00C01A56"/>
    <w:rsid w:val="00C025B4"/>
    <w:rsid w:val="00C06364"/>
    <w:rsid w:val="00C10EDD"/>
    <w:rsid w:val="00C16011"/>
    <w:rsid w:val="00C17F2B"/>
    <w:rsid w:val="00C2505A"/>
    <w:rsid w:val="00C31DBC"/>
    <w:rsid w:val="00C33079"/>
    <w:rsid w:val="00C37AFB"/>
    <w:rsid w:val="00C40E35"/>
    <w:rsid w:val="00C4286B"/>
    <w:rsid w:val="00C431D2"/>
    <w:rsid w:val="00C43CDF"/>
    <w:rsid w:val="00C50331"/>
    <w:rsid w:val="00C5249E"/>
    <w:rsid w:val="00C524D1"/>
    <w:rsid w:val="00C5434A"/>
    <w:rsid w:val="00C55844"/>
    <w:rsid w:val="00C67D12"/>
    <w:rsid w:val="00C71159"/>
    <w:rsid w:val="00C732FC"/>
    <w:rsid w:val="00C760C9"/>
    <w:rsid w:val="00C802D7"/>
    <w:rsid w:val="00C83902"/>
    <w:rsid w:val="00C937B8"/>
    <w:rsid w:val="00C938E9"/>
    <w:rsid w:val="00C94045"/>
    <w:rsid w:val="00C96E8D"/>
    <w:rsid w:val="00C975BC"/>
    <w:rsid w:val="00CA0917"/>
    <w:rsid w:val="00CA1E03"/>
    <w:rsid w:val="00CA3D0C"/>
    <w:rsid w:val="00CA59BE"/>
    <w:rsid w:val="00CA6F4C"/>
    <w:rsid w:val="00CB510F"/>
    <w:rsid w:val="00CB53FB"/>
    <w:rsid w:val="00CB5CFF"/>
    <w:rsid w:val="00CB6AF0"/>
    <w:rsid w:val="00CC122B"/>
    <w:rsid w:val="00CC44EF"/>
    <w:rsid w:val="00CC734E"/>
    <w:rsid w:val="00CD2620"/>
    <w:rsid w:val="00CD4C7B"/>
    <w:rsid w:val="00CD6C7B"/>
    <w:rsid w:val="00CE07A8"/>
    <w:rsid w:val="00CE0853"/>
    <w:rsid w:val="00CE3415"/>
    <w:rsid w:val="00CE38AF"/>
    <w:rsid w:val="00CE3A2A"/>
    <w:rsid w:val="00CF30D3"/>
    <w:rsid w:val="00CF47EC"/>
    <w:rsid w:val="00CF62CB"/>
    <w:rsid w:val="00CF6B19"/>
    <w:rsid w:val="00D0367E"/>
    <w:rsid w:val="00D072F9"/>
    <w:rsid w:val="00D07600"/>
    <w:rsid w:val="00D14570"/>
    <w:rsid w:val="00D20000"/>
    <w:rsid w:val="00D20D27"/>
    <w:rsid w:val="00D21DAD"/>
    <w:rsid w:val="00D2263F"/>
    <w:rsid w:val="00D257DB"/>
    <w:rsid w:val="00D316E4"/>
    <w:rsid w:val="00D32B54"/>
    <w:rsid w:val="00D32E0F"/>
    <w:rsid w:val="00D334AB"/>
    <w:rsid w:val="00D34147"/>
    <w:rsid w:val="00D34B44"/>
    <w:rsid w:val="00D36592"/>
    <w:rsid w:val="00D3705E"/>
    <w:rsid w:val="00D46851"/>
    <w:rsid w:val="00D47AA0"/>
    <w:rsid w:val="00D515CE"/>
    <w:rsid w:val="00D51D75"/>
    <w:rsid w:val="00D52714"/>
    <w:rsid w:val="00D53116"/>
    <w:rsid w:val="00D537F6"/>
    <w:rsid w:val="00D5703D"/>
    <w:rsid w:val="00D62C0A"/>
    <w:rsid w:val="00D738D6"/>
    <w:rsid w:val="00D74075"/>
    <w:rsid w:val="00D76883"/>
    <w:rsid w:val="00D80795"/>
    <w:rsid w:val="00D808B5"/>
    <w:rsid w:val="00D80A69"/>
    <w:rsid w:val="00D83F46"/>
    <w:rsid w:val="00D87E00"/>
    <w:rsid w:val="00D9134D"/>
    <w:rsid w:val="00D91AC3"/>
    <w:rsid w:val="00D96025"/>
    <w:rsid w:val="00D96454"/>
    <w:rsid w:val="00DA09F2"/>
    <w:rsid w:val="00DA243A"/>
    <w:rsid w:val="00DA5FE4"/>
    <w:rsid w:val="00DA7A03"/>
    <w:rsid w:val="00DB1818"/>
    <w:rsid w:val="00DB3650"/>
    <w:rsid w:val="00DB7186"/>
    <w:rsid w:val="00DC309B"/>
    <w:rsid w:val="00DC4DA2"/>
    <w:rsid w:val="00DC5291"/>
    <w:rsid w:val="00DD40A9"/>
    <w:rsid w:val="00DD4EE9"/>
    <w:rsid w:val="00DD53C0"/>
    <w:rsid w:val="00DD7832"/>
    <w:rsid w:val="00DE3200"/>
    <w:rsid w:val="00DE4458"/>
    <w:rsid w:val="00DE7D8C"/>
    <w:rsid w:val="00DF004E"/>
    <w:rsid w:val="00DF2732"/>
    <w:rsid w:val="00DF60DB"/>
    <w:rsid w:val="00E01662"/>
    <w:rsid w:val="00E059AC"/>
    <w:rsid w:val="00E06D33"/>
    <w:rsid w:val="00E10381"/>
    <w:rsid w:val="00E1439F"/>
    <w:rsid w:val="00E15AB9"/>
    <w:rsid w:val="00E17960"/>
    <w:rsid w:val="00E22A8A"/>
    <w:rsid w:val="00E256E1"/>
    <w:rsid w:val="00E3347C"/>
    <w:rsid w:val="00E338CF"/>
    <w:rsid w:val="00E4008F"/>
    <w:rsid w:val="00E46555"/>
    <w:rsid w:val="00E5071A"/>
    <w:rsid w:val="00E51B4B"/>
    <w:rsid w:val="00E52175"/>
    <w:rsid w:val="00E55A7A"/>
    <w:rsid w:val="00E55C02"/>
    <w:rsid w:val="00E569A4"/>
    <w:rsid w:val="00E62835"/>
    <w:rsid w:val="00E70506"/>
    <w:rsid w:val="00E738E1"/>
    <w:rsid w:val="00E77645"/>
    <w:rsid w:val="00E84A8D"/>
    <w:rsid w:val="00E928A3"/>
    <w:rsid w:val="00EA1D83"/>
    <w:rsid w:val="00EA22F8"/>
    <w:rsid w:val="00EA48A9"/>
    <w:rsid w:val="00EB0BA3"/>
    <w:rsid w:val="00EB4384"/>
    <w:rsid w:val="00EB60BA"/>
    <w:rsid w:val="00EC3973"/>
    <w:rsid w:val="00EC4A25"/>
    <w:rsid w:val="00EC5D12"/>
    <w:rsid w:val="00ED0FCE"/>
    <w:rsid w:val="00ED2CF8"/>
    <w:rsid w:val="00ED32FB"/>
    <w:rsid w:val="00ED7B26"/>
    <w:rsid w:val="00EE13A8"/>
    <w:rsid w:val="00EE2D28"/>
    <w:rsid w:val="00EF115B"/>
    <w:rsid w:val="00EF4BB8"/>
    <w:rsid w:val="00EF628F"/>
    <w:rsid w:val="00EF66EB"/>
    <w:rsid w:val="00F025A2"/>
    <w:rsid w:val="00F0430E"/>
    <w:rsid w:val="00F076C8"/>
    <w:rsid w:val="00F07869"/>
    <w:rsid w:val="00F1010B"/>
    <w:rsid w:val="00F13D6C"/>
    <w:rsid w:val="00F16632"/>
    <w:rsid w:val="00F17A2A"/>
    <w:rsid w:val="00F17F82"/>
    <w:rsid w:val="00F2026E"/>
    <w:rsid w:val="00F21F3E"/>
    <w:rsid w:val="00F2210A"/>
    <w:rsid w:val="00F22463"/>
    <w:rsid w:val="00F2335C"/>
    <w:rsid w:val="00F23AF9"/>
    <w:rsid w:val="00F27BEE"/>
    <w:rsid w:val="00F30263"/>
    <w:rsid w:val="00F31F3F"/>
    <w:rsid w:val="00F3255A"/>
    <w:rsid w:val="00F347CF"/>
    <w:rsid w:val="00F36F4F"/>
    <w:rsid w:val="00F37743"/>
    <w:rsid w:val="00F418AD"/>
    <w:rsid w:val="00F41BFB"/>
    <w:rsid w:val="00F42D7E"/>
    <w:rsid w:val="00F4454A"/>
    <w:rsid w:val="00F50F3A"/>
    <w:rsid w:val="00F54A3D"/>
    <w:rsid w:val="00F57E74"/>
    <w:rsid w:val="00F653B8"/>
    <w:rsid w:val="00F670C2"/>
    <w:rsid w:val="00F74C26"/>
    <w:rsid w:val="00F76A17"/>
    <w:rsid w:val="00F76C5A"/>
    <w:rsid w:val="00F76F8F"/>
    <w:rsid w:val="00F8275A"/>
    <w:rsid w:val="00F873D2"/>
    <w:rsid w:val="00F9036B"/>
    <w:rsid w:val="00F92CEA"/>
    <w:rsid w:val="00F97736"/>
    <w:rsid w:val="00FA1266"/>
    <w:rsid w:val="00FA17D9"/>
    <w:rsid w:val="00FA5049"/>
    <w:rsid w:val="00FB7070"/>
    <w:rsid w:val="00FC1192"/>
    <w:rsid w:val="00FC1885"/>
    <w:rsid w:val="00FC4949"/>
    <w:rsid w:val="00FC5015"/>
    <w:rsid w:val="00FC504B"/>
    <w:rsid w:val="00FC526A"/>
    <w:rsid w:val="00FD7060"/>
    <w:rsid w:val="00FE03AE"/>
    <w:rsid w:val="00FE0646"/>
    <w:rsid w:val="00FE2AB4"/>
    <w:rsid w:val="00FE3864"/>
    <w:rsid w:val="00FE40AD"/>
    <w:rsid w:val="00FE4702"/>
    <w:rsid w:val="00FE724C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077827"/>
  <w15:chartTrackingRefBased/>
  <w15:docId w15:val="{1DC9F709-D496-4ABA-8781-08C3A119F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436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36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36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436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43628"/>
    <w:rPr>
      <w:rFonts w:ascii="Arial" w:hAnsi="Arial"/>
      <w:sz w:val="36"/>
      <w:lang w:val="en-GB" w:eastAsia="en-US"/>
    </w:rPr>
  </w:style>
  <w:style w:type="paragraph" w:styleId="List2">
    <w:name w:val="List 2"/>
    <w:basedOn w:val="List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643628"/>
    <w:pPr>
      <w:ind w:left="1135"/>
    </w:pPr>
  </w:style>
  <w:style w:type="paragraph" w:styleId="List4">
    <w:name w:val="List 4"/>
    <w:basedOn w:val="List3"/>
    <w:rsid w:val="00643628"/>
    <w:pPr>
      <w:ind w:left="1418"/>
    </w:pPr>
  </w:style>
  <w:style w:type="paragraph" w:styleId="List5">
    <w:name w:val="List 5"/>
    <w:basedOn w:val="List4"/>
    <w:rsid w:val="00643628"/>
    <w:pPr>
      <w:ind w:left="1702"/>
    </w:pPr>
  </w:style>
  <w:style w:type="character" w:styleId="FootnoteReference">
    <w:name w:val="footnote reference"/>
    <w:rsid w:val="00643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643628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643628"/>
    <w:pPr>
      <w:ind w:left="284"/>
    </w:pPr>
  </w:style>
  <w:style w:type="paragraph" w:styleId="ListBullet2">
    <w:name w:val="List Bullet 2"/>
    <w:basedOn w:val="ListBullet"/>
    <w:rsid w:val="00643628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643628"/>
    <w:pPr>
      <w:ind w:left="1135"/>
    </w:pPr>
  </w:style>
  <w:style w:type="paragraph" w:styleId="ListBullet4">
    <w:name w:val="List Bullet 4"/>
    <w:basedOn w:val="ListBullet3"/>
    <w:rsid w:val="00643628"/>
    <w:pPr>
      <w:ind w:left="1418"/>
    </w:pPr>
  </w:style>
  <w:style w:type="paragraph" w:styleId="ListBullet5">
    <w:name w:val="List Bullet 5"/>
    <w:basedOn w:val="ListBullet4"/>
    <w:rsid w:val="00643628"/>
    <w:pPr>
      <w:ind w:left="1702"/>
    </w:pPr>
  </w:style>
  <w:style w:type="paragraph" w:styleId="ListNumber">
    <w:name w:val="List Number"/>
    <w:basedOn w:val="List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643628"/>
    <w:pPr>
      <w:ind w:left="851"/>
    </w:pPr>
  </w:style>
  <w:style w:type="paragraph" w:customStyle="1" w:styleId="FL">
    <w:name w:val="FL"/>
    <w:basedOn w:val="Normal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436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43628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643628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43628"/>
  </w:style>
  <w:style w:type="numbering" w:customStyle="1" w:styleId="NoList11">
    <w:name w:val="No List11"/>
    <w:next w:val="NoList"/>
    <w:uiPriority w:val="99"/>
    <w:semiHidden/>
    <w:unhideWhenUsed/>
    <w:rsid w:val="00643628"/>
  </w:style>
  <w:style w:type="numbering" w:customStyle="1" w:styleId="NoList3">
    <w:name w:val="No List3"/>
    <w:next w:val="NoList"/>
    <w:uiPriority w:val="99"/>
    <w:semiHidden/>
    <w:unhideWhenUsed/>
    <w:rsid w:val="00643628"/>
  </w:style>
  <w:style w:type="paragraph" w:styleId="HTMLPreformatted">
    <w:name w:val="HTML Preformatted"/>
    <w:basedOn w:val="Normal"/>
    <w:link w:val="HTMLPreformatted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643628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"/>
    <w:basedOn w:val="Normal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paragraph" w:customStyle="1" w:styleId="3GPPHeader">
    <w:name w:val="3GPP_Header"/>
    <w:basedOn w:val="Normal"/>
    <w:rsid w:val="00AA310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B1Char1">
    <w:name w:val="B1 Char1"/>
    <w:rsid w:val="00AA3101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AA310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A31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AA3101"/>
    <w:rPr>
      <w:rFonts w:ascii="Arial" w:eastAsia="Times New Roman" w:hAnsi="Arial"/>
      <w:lang w:val="en-GB" w:eastAsia="zh-CN"/>
    </w:rPr>
  </w:style>
  <w:style w:type="paragraph" w:customStyle="1" w:styleId="Reference">
    <w:name w:val="Reference"/>
    <w:basedOn w:val="Normal"/>
    <w:rsid w:val="00AA3101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AA3101"/>
  </w:style>
  <w:style w:type="paragraph" w:customStyle="1" w:styleId="Proposal">
    <w:name w:val="Proposal"/>
    <w:basedOn w:val="Normal"/>
    <w:rsid w:val="00AA3101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A3101"/>
    <w:pPr>
      <w:numPr>
        <w:numId w:val="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A310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AA3101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A31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A310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AA3101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4">
    <w:name w:val="标题4"/>
    <w:basedOn w:val="Normal"/>
    <w:rsid w:val="00AA3101"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locked/>
    <w:rsid w:val="00AA3101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A31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A3101"/>
    <w:rPr>
      <w:rFonts w:ascii="Arial" w:eastAsia="Times New Roman" w:hAnsi="Arial"/>
      <w:spacing w:val="2"/>
      <w:lang w:eastAsia="en-US"/>
    </w:rPr>
  </w:style>
  <w:style w:type="paragraph" w:customStyle="1" w:styleId="a">
    <w:name w:val="插图题注"/>
    <w:basedOn w:val="Normal"/>
    <w:rsid w:val="00AA3101"/>
    <w:rPr>
      <w:rFonts w:eastAsia="SimSun"/>
    </w:rPr>
  </w:style>
  <w:style w:type="paragraph" w:customStyle="1" w:styleId="a0">
    <w:name w:val="表格题注"/>
    <w:basedOn w:val="Normal"/>
    <w:rsid w:val="00AA3101"/>
    <w:rPr>
      <w:rFonts w:eastAsia="SimSun"/>
    </w:rPr>
  </w:style>
  <w:style w:type="paragraph" w:customStyle="1" w:styleId="FirstChange">
    <w:name w:val="First Change"/>
    <w:basedOn w:val="Normal"/>
    <w:rsid w:val="00AA3101"/>
    <w:pPr>
      <w:jc w:val="center"/>
    </w:pPr>
    <w:rPr>
      <w:rFonts w:eastAsia="Times New Roman"/>
      <w:color w:val="FF0000"/>
    </w:rPr>
  </w:style>
  <w:style w:type="character" w:customStyle="1" w:styleId="B2Char">
    <w:name w:val="B2 Char"/>
    <w:link w:val="B2"/>
    <w:rsid w:val="00AA3101"/>
    <w:rPr>
      <w:lang w:val="en-GB" w:eastAsia="en-US"/>
    </w:rPr>
  </w:style>
  <w:style w:type="character" w:customStyle="1" w:styleId="H6Char">
    <w:name w:val="H6 Char"/>
    <w:link w:val="H6"/>
    <w:rsid w:val="00AA310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4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04B2116-5F2C-4D98-8320-3AF0EF76A8C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735C7BD8-1193-45C7-BCC8-2CF7B5139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12</TotalTime>
  <Pages>1</Pages>
  <Words>1484</Words>
  <Characters>8461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Discussion on the arguments against Xw</vt:lpstr>
      <vt:lpstr>Discussion on the arguments against Xw</vt:lpstr>
    </vt:vector>
  </TitlesOfParts>
  <Company>Nokia, Alcatel-Lucent Shanghai Bell</Company>
  <LinksUpToDate>false</LinksUpToDate>
  <CharactersWithSpaces>9926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cp:keywords>&lt;keyword[, keyword, ]&gt;</cp:keywords>
  <dc:description/>
  <cp:lastModifiedBy>Nokia</cp:lastModifiedBy>
  <cp:revision>11</cp:revision>
  <dcterms:created xsi:type="dcterms:W3CDTF">2019-05-03T16:23:00Z</dcterms:created>
  <dcterms:modified xsi:type="dcterms:W3CDTF">2019-08-16T10:49:00Z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5AIRPNAIUNRU-1156379521-851</vt:lpwstr>
  </property>
  <property fmtid="{D5CDD505-2E9C-101B-9397-08002B2CF9AE}" pid="4" name="_dlc_DocIdItemGuid">
    <vt:lpwstr>3936d4a3-d50f-4fef-bb56-4d5b7635bf85</vt:lpwstr>
  </property>
  <property fmtid="{D5CDD505-2E9C-101B-9397-08002B2CF9AE}" pid="5" name="_dlc_DocIdUrl">
    <vt:lpwstr>https://nokia.sharepoint.com/sites/c5g/e2earch/_layouts/15/DocIdRedir.aspx?ID=5AIRPNAIUNRU-1156379521-851, 5AIRPNAIUNRU-1156379521-851</vt:lpwstr>
  </property>
</Properties>
</file>